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721E0BB7"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C55A12">
        <w:rPr>
          <w:bCs/>
          <w:noProof w:val="0"/>
          <w:sz w:val="24"/>
          <w:szCs w:val="24"/>
        </w:rPr>
        <w:t>3</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w:t>
      </w:r>
      <w:r w:rsidR="00051E59" w:rsidRPr="00051E59">
        <w:rPr>
          <w:bCs/>
          <w:noProof w:val="0"/>
          <w:sz w:val="24"/>
          <w:szCs w:val="24"/>
        </w:rPr>
        <w:t>00547</w:t>
      </w:r>
    </w:p>
    <w:p w14:paraId="11776FA6" w14:textId="699F208F" w:rsidR="00A209D6" w:rsidRPr="00465587" w:rsidRDefault="00FE106D" w:rsidP="00A209D6">
      <w:pPr>
        <w:pStyle w:val="Header"/>
        <w:tabs>
          <w:tab w:val="right" w:pos="9639"/>
        </w:tabs>
        <w:rPr>
          <w:rFonts w:eastAsia="SimSun"/>
          <w:bCs/>
          <w:sz w:val="24"/>
          <w:szCs w:val="24"/>
          <w:lang w:eastAsia="zh-CN"/>
        </w:rPr>
      </w:pPr>
      <w:r w:rsidRPr="00FE106D">
        <w:rPr>
          <w:rFonts w:eastAsia="SimSun"/>
          <w:bCs/>
          <w:sz w:val="24"/>
          <w:szCs w:val="24"/>
          <w:lang w:eastAsia="zh-CN"/>
        </w:rPr>
        <w:t>25 January – 05 February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6BECAC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1147F">
        <w:rPr>
          <w:rFonts w:cs="Arial"/>
          <w:b/>
          <w:bCs/>
          <w:sz w:val="24"/>
        </w:rPr>
        <w:t>8.3.2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EED6AA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1147F">
        <w:rPr>
          <w:rFonts w:ascii="Arial" w:hAnsi="Arial" w:cs="Arial"/>
          <w:b/>
          <w:bCs/>
          <w:sz w:val="24"/>
        </w:rPr>
        <w:t>Discussion on cell selection and reselection for slicing</w:t>
      </w:r>
    </w:p>
    <w:p w14:paraId="1F147C23" w14:textId="5DCBB64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91147F" w:rsidRPr="00111BED">
        <w:rPr>
          <w:rFonts w:ascii="Arial" w:hAnsi="Arial" w:cs="Arial"/>
          <w:b/>
          <w:bCs/>
          <w:sz w:val="24"/>
        </w:rPr>
        <w:t>FS_NR_slice</w:t>
      </w:r>
      <w:proofErr w:type="spellEnd"/>
      <w:r w:rsidR="0091147F">
        <w:rPr>
          <w:rFonts w:ascii="Arial" w:hAnsi="Arial" w:cs="Arial"/>
          <w:b/>
          <w:bCs/>
          <w:sz w:val="24"/>
        </w:rPr>
        <w:t xml:space="preserve"> -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8066779" w14:textId="6A330AD3" w:rsidR="00A97D7B" w:rsidRDefault="00A97D7B" w:rsidP="00A209D6">
      <w:r>
        <w:t>As the outcome of email discussion "</w:t>
      </w:r>
      <w:hyperlink r:id="rId12" w:history="1">
        <w:r w:rsidRPr="00A97D7B">
          <w:rPr>
            <w:rStyle w:val="Hyperlink"/>
          </w:rPr>
          <w:t>[Post112-e][253][RAN slicing] Prioritized solutions for RAN slicing (CMCC)</w:t>
        </w:r>
      </w:hyperlink>
      <w:r>
        <w:t>" the email discussion</w:t>
      </w:r>
      <w:r w:rsidR="006D276F">
        <w:t xml:space="preserve">, the </w:t>
      </w:r>
      <w:r>
        <w:t>proposals related to cell selection and reselection</w:t>
      </w:r>
      <w:r w:rsidR="006D276F">
        <w:t xml:space="preserve"> were created. </w:t>
      </w:r>
      <w:r>
        <w:t xml:space="preserve">This paper discusses some technical issues related </w:t>
      </w:r>
      <w:r w:rsidR="006D276F">
        <w:t>to the proposals</w:t>
      </w:r>
      <w:r>
        <w:t xml:space="preserve"> that were not really discussed during the email discussion and the previous meetings. </w:t>
      </w:r>
    </w:p>
    <w:p w14:paraId="4F547731" w14:textId="11E511A3" w:rsidR="00A209D6" w:rsidRDefault="00A209D6" w:rsidP="00B7538C">
      <w:pPr>
        <w:pStyle w:val="Heading1"/>
      </w:pPr>
      <w:r w:rsidRPr="006E13D1">
        <w:t>2</w:t>
      </w:r>
      <w:r w:rsidRPr="006E13D1">
        <w:tab/>
      </w:r>
      <w:r w:rsidR="00A97D7B">
        <w:t>Discussion</w:t>
      </w:r>
    </w:p>
    <w:p w14:paraId="2EF6C448" w14:textId="5F25C40E" w:rsidR="00DF37AB" w:rsidRPr="006E13D1" w:rsidRDefault="00DF37AB" w:rsidP="00DF37AB">
      <w:pPr>
        <w:pStyle w:val="Heading2"/>
      </w:pPr>
      <w:r>
        <w:t>2</w:t>
      </w:r>
      <w:r w:rsidRPr="006E13D1">
        <w:t>.</w:t>
      </w:r>
      <w:r>
        <w:t>1</w:t>
      </w:r>
      <w:r w:rsidRPr="006E13D1">
        <w:tab/>
      </w:r>
      <w:r>
        <w:t>Differentiation of Cell Selection and Cell Reselection</w:t>
      </w:r>
    </w:p>
    <w:p w14:paraId="631324C7" w14:textId="354470D6" w:rsidR="008E7FDD" w:rsidRDefault="008E7FDD" w:rsidP="008E7FDD">
      <w:r>
        <w:t xml:space="preserve">Cell selection and cell reselection are different procedures. Cell selection is performed when </w:t>
      </w:r>
      <w:r w:rsidR="001B0FDB">
        <w:t xml:space="preserve">a new PLMN is selected (specified in clause </w:t>
      </w:r>
      <w:r w:rsidR="001B0FDB" w:rsidRPr="006C3664">
        <w:t>5.2.3.1</w:t>
      </w:r>
      <w:r w:rsidR="001B0FDB">
        <w:t xml:space="preserve"> of TS 38.304) and </w:t>
      </w:r>
      <w:r w:rsidR="001B0FDB" w:rsidRPr="00351FF4">
        <w:t>at transition to RRC_IDLE or RRC_INACTIVE state</w:t>
      </w:r>
      <w:r w:rsidR="001B0FDB">
        <w:t xml:space="preserve"> (specified in clause </w:t>
      </w:r>
      <w:r w:rsidR="001B0FDB" w:rsidRPr="006C3664">
        <w:t>5.2.</w:t>
      </w:r>
      <w:r w:rsidR="001B0FDB">
        <w:t xml:space="preserve">6 of TS 38.304). </w:t>
      </w:r>
      <w:r>
        <w:t xml:space="preserve">In principle the target of the cell selection is to find a "suitable" cell as quickly as possible. </w:t>
      </w:r>
    </w:p>
    <w:p w14:paraId="140CEB86" w14:textId="48AA6D54" w:rsidR="001B0FDB" w:rsidRDefault="008E7FDD" w:rsidP="008E7FDD">
      <w:r>
        <w:t>The cell reselection is an AS level procedure</w:t>
      </w:r>
      <w:r w:rsidR="001B0FDB">
        <w:t xml:space="preserve"> (specified in </w:t>
      </w:r>
      <w:r>
        <w:t>5.2.4 of TS 38.304</w:t>
      </w:r>
      <w:r w:rsidR="001B0FDB">
        <w:t xml:space="preserve">), which is performed when the UE is </w:t>
      </w:r>
      <w:r w:rsidR="001B0FDB" w:rsidRPr="00351FF4">
        <w:t>RRC_IDLE or RRC_INACTIVE state</w:t>
      </w:r>
      <w:r w:rsidR="001B0FDB">
        <w:t xml:space="preserve">. In principle the target of the procedure is to find a suitable cell that is better than the current cell where the UE camps. </w:t>
      </w:r>
    </w:p>
    <w:p w14:paraId="73EF716E" w14:textId="56484906" w:rsidR="001B0FDB" w:rsidRDefault="001B0FDB" w:rsidP="008E7FDD">
      <w:r>
        <w:t xml:space="preserve">As these procedures are different ones, we think that issues and solutions for cell selection and reselection should be discussed separately. </w:t>
      </w:r>
    </w:p>
    <w:p w14:paraId="644E24DE" w14:textId="55F672BD" w:rsidR="001B0FDB" w:rsidRPr="001B0FDB" w:rsidRDefault="001B0FDB" w:rsidP="008E7FDD">
      <w:pPr>
        <w:rPr>
          <w:b/>
          <w:bCs/>
        </w:rPr>
      </w:pPr>
      <w:r w:rsidRPr="001B0FDB">
        <w:rPr>
          <w:b/>
          <w:bCs/>
        </w:rPr>
        <w:t xml:space="preserve">Proposal 1: Issues and solutions for cell selection and cell reselection </w:t>
      </w:r>
      <w:r w:rsidR="00FD28F1">
        <w:rPr>
          <w:b/>
          <w:bCs/>
        </w:rPr>
        <w:t xml:space="preserve">should be </w:t>
      </w:r>
      <w:r w:rsidRPr="001B0FDB">
        <w:rPr>
          <w:b/>
          <w:bCs/>
        </w:rPr>
        <w:t>discussed separately.</w:t>
      </w:r>
    </w:p>
    <w:p w14:paraId="4E67BA52" w14:textId="77777777" w:rsidR="006C38C1" w:rsidRPr="007C6EC5" w:rsidRDefault="006C38C1" w:rsidP="006C38C1">
      <w:pPr>
        <w:rPr>
          <w:b/>
          <w:bCs/>
        </w:rPr>
      </w:pPr>
      <w:r>
        <w:rPr>
          <w:b/>
          <w:bCs/>
        </w:rPr>
        <w:t>(The text proposal can be found in the Annex of this paper.)</w:t>
      </w:r>
    </w:p>
    <w:p w14:paraId="5F01C058" w14:textId="22927176" w:rsidR="00A209D6" w:rsidRPr="006E13D1" w:rsidRDefault="00B7538C" w:rsidP="00A209D6">
      <w:pPr>
        <w:pStyle w:val="Heading2"/>
      </w:pPr>
      <w:r>
        <w:t>2</w:t>
      </w:r>
      <w:r w:rsidR="00A209D6" w:rsidRPr="006E13D1">
        <w:t>.</w:t>
      </w:r>
      <w:r w:rsidR="00DF37AB">
        <w:t>2</w:t>
      </w:r>
      <w:r w:rsidR="00A209D6" w:rsidRPr="006E13D1">
        <w:tab/>
      </w:r>
      <w:r w:rsidR="001B0FDB">
        <w:t>C</w:t>
      </w:r>
      <w:r w:rsidR="00A97D7B">
        <w:t xml:space="preserve">ell </w:t>
      </w:r>
      <w:r w:rsidR="00DF37AB">
        <w:t>S</w:t>
      </w:r>
      <w:r w:rsidR="00A97D7B">
        <w:t>election</w:t>
      </w:r>
    </w:p>
    <w:p w14:paraId="0E2E4A26" w14:textId="77777777" w:rsidR="00A52AA1" w:rsidRDefault="00A52AA1" w:rsidP="00A52AA1">
      <w:r>
        <w:t xml:space="preserve">A mechanism to assist a UE to find a cell that supports the intended slice(s) is that the RAN redirects or handovers the UE to a cell or band(s) where the intended slice(s) are supported. This can be performed with legacy RRC procedures, and thus can work with legacy UEs. A possible enhancement of the redirection is to give the UE band priorities similar to </w:t>
      </w:r>
      <w:r w:rsidRPr="00930AEB">
        <w:t>cell</w:t>
      </w:r>
      <w:r>
        <w:t xml:space="preserve"> r</w:t>
      </w:r>
      <w:r w:rsidRPr="00930AEB">
        <w:t>eselection</w:t>
      </w:r>
      <w:r>
        <w:t xml:space="preserve"> p</w:t>
      </w:r>
      <w:r w:rsidRPr="00930AEB">
        <w:t>riorities</w:t>
      </w:r>
      <w:r>
        <w:t xml:space="preserve"> during the RRC release. A precondition of these solutions is that the RAN receives the necessary information from the 5GC.</w:t>
      </w:r>
    </w:p>
    <w:p w14:paraId="20DF42DD" w14:textId="1DD2D9E5" w:rsidR="00A52AA1" w:rsidRPr="00D00AE2" w:rsidRDefault="00A52AA1" w:rsidP="00A52AA1">
      <w:pPr>
        <w:rPr>
          <w:b/>
          <w:bCs/>
        </w:rPr>
      </w:pPr>
      <w:r w:rsidRPr="00D00AE2">
        <w:rPr>
          <w:b/>
          <w:bCs/>
        </w:rPr>
        <w:t xml:space="preserve">Observation </w:t>
      </w:r>
      <w:r w:rsidR="00DF37AB">
        <w:rPr>
          <w:b/>
          <w:bCs/>
        </w:rPr>
        <w:t>2</w:t>
      </w:r>
      <w:r w:rsidRPr="00D00AE2">
        <w:rPr>
          <w:b/>
          <w:bCs/>
        </w:rPr>
        <w:t>.1: Legacy redirection (with some optional enhancements) and handover procedures may be used to assist UEs to find a cell that supports the intended slice(s).</w:t>
      </w:r>
    </w:p>
    <w:p w14:paraId="4D70CF89" w14:textId="77777777" w:rsidR="00A13C4D" w:rsidRDefault="00A52AA1" w:rsidP="00A52AA1">
      <w:r>
        <w:t xml:space="preserve">Another discussed solution to enable fast access to the cell supporting the intended slice(s) at cell selection is that the cells broadcast slice information and the slice information is added to the criteria of suitable cells. </w:t>
      </w:r>
    </w:p>
    <w:p w14:paraId="365E37CF" w14:textId="77777777" w:rsidR="00A13C4D" w:rsidRDefault="00A13C4D" w:rsidP="00A13C4D">
      <w:r>
        <w:t>Based on email discussion "</w:t>
      </w:r>
      <w:hyperlink r:id="rId13" w:history="1">
        <w:r w:rsidRPr="00A97D7B">
          <w:rPr>
            <w:rStyle w:val="Hyperlink"/>
          </w:rPr>
          <w:t>[Post112-e][253][RAN slicing] Prioritized solutions for RAN slicing (CMCC)</w:t>
        </w:r>
      </w:hyperlink>
      <w:r>
        <w:t xml:space="preserve"> the following cell related proposals were created:</w:t>
      </w:r>
    </w:p>
    <w:p w14:paraId="417C2809" w14:textId="77777777" w:rsidR="00A13C4D" w:rsidRPr="00A13C4D" w:rsidRDefault="00A13C4D" w:rsidP="00A13C4D">
      <w:pPr>
        <w:adjustRightInd w:val="0"/>
        <w:snapToGrid w:val="0"/>
        <w:spacing w:afterLines="50" w:after="120"/>
        <w:ind w:left="284"/>
        <w:rPr>
          <w:rFonts w:eastAsia="SimSun"/>
          <w:i/>
          <w:iCs/>
        </w:rPr>
      </w:pPr>
      <w:r w:rsidRPr="00A13C4D">
        <w:rPr>
          <w:rFonts w:eastAsia="SimSun" w:hint="eastAsia"/>
          <w:i/>
          <w:iCs/>
        </w:rPr>
        <w:t>Proposal 3.2: There is benefit to broadcast slice related cell selection info in SIB and it is recommended for normative work.</w:t>
      </w:r>
    </w:p>
    <w:p w14:paraId="5318A7C7" w14:textId="77777777" w:rsidR="00A13C4D" w:rsidRPr="00A13C4D" w:rsidRDefault="00A13C4D" w:rsidP="00A13C4D">
      <w:pPr>
        <w:adjustRightInd w:val="0"/>
        <w:snapToGrid w:val="0"/>
        <w:spacing w:afterLines="50" w:after="120"/>
        <w:ind w:left="284"/>
        <w:rPr>
          <w:rFonts w:eastAsia="SimSun"/>
          <w:i/>
          <w:iCs/>
        </w:rPr>
      </w:pPr>
      <w:r w:rsidRPr="00A13C4D">
        <w:rPr>
          <w:rFonts w:eastAsia="SimSun" w:hint="eastAsia"/>
          <w:i/>
          <w:iCs/>
        </w:rPr>
        <w:t>Proposal 3.3: The concerns on SIB payload size for broadcasting slice related cell selection info can be resolved (e.g. providing only SST, on-demand SIB, SIB segmentation, slice grouping or slice associated UAC information).</w:t>
      </w:r>
    </w:p>
    <w:p w14:paraId="7D01EEE8" w14:textId="7964347A" w:rsidR="00A13C4D" w:rsidRDefault="00A52AA1" w:rsidP="00A52AA1">
      <w:r>
        <w:t xml:space="preserve">A problem with </w:t>
      </w:r>
      <w:r w:rsidR="00A13C4D">
        <w:t>broadcasting slice information i</w:t>
      </w:r>
      <w:r w:rsidR="00FC6207">
        <w:t>n</w:t>
      </w:r>
      <w:r w:rsidR="00A13C4D">
        <w:t xml:space="preserve"> SIB1 </w:t>
      </w:r>
      <w:r>
        <w:t>is that there are already issues with the size of SIB1 and adding new information to SIB1 will make the SIB1 size issue more critical. A single cell should be able to support 10s of slices; e.g. in 3GPP TS 38.423 the maximum number of slices per TA is 1024. The size of an S-NSSAI is either 8 bits (if the S-NSSAI contains an SST only) or 32 bits (if the S-NSSAI contains both an SST and an SD). Therefore, it is easy to realize that supporting a maximum number of S-NSSAI over 100</w:t>
      </w:r>
      <w:r w:rsidR="00A13C4D">
        <w:t xml:space="preserve"> </w:t>
      </w:r>
      <w:r>
        <w:t xml:space="preserve">in SIB1 is not </w:t>
      </w:r>
      <w:r w:rsidR="00FC6207">
        <w:t>feasible</w:t>
      </w:r>
      <w:r>
        <w:t xml:space="preserve"> and adding 10s of them will create a </w:t>
      </w:r>
      <w:r w:rsidR="00FD28F1">
        <w:t>problem with SIB1 size in some (e.g. network sharing) scenario</w:t>
      </w:r>
      <w:r>
        <w:t>s.</w:t>
      </w:r>
      <w:r w:rsidR="00A13C4D">
        <w:t xml:space="preserve"> The proposal to advertise SST only </w:t>
      </w:r>
      <w:r w:rsidR="00FC6207">
        <w:t xml:space="preserve">to decrease the size </w:t>
      </w:r>
      <w:r w:rsidR="00A13C4D">
        <w:t xml:space="preserve">is not a </w:t>
      </w:r>
      <w:r w:rsidR="00FC6207">
        <w:t xml:space="preserve">general </w:t>
      </w:r>
      <w:r w:rsidR="00A13C4D">
        <w:t xml:space="preserve">solution as </w:t>
      </w:r>
      <w:r w:rsidR="00540744">
        <w:t xml:space="preserve">in some cases </w:t>
      </w:r>
      <w:r w:rsidR="00FC6207">
        <w:t xml:space="preserve">the </w:t>
      </w:r>
      <w:r w:rsidR="00540744">
        <w:t xml:space="preserve">SD is also important. E.g. if the UE is looking for a cell that supports </w:t>
      </w:r>
      <w:r w:rsidR="00FC6207">
        <w:t xml:space="preserve">the slice for </w:t>
      </w:r>
      <w:proofErr w:type="spellStart"/>
      <w:r w:rsidR="00540744">
        <w:t>e</w:t>
      </w:r>
      <w:r w:rsidR="00FC6207">
        <w:t>M</w:t>
      </w:r>
      <w:r w:rsidR="00540744">
        <w:t>BB</w:t>
      </w:r>
      <w:proofErr w:type="spellEnd"/>
      <w:r w:rsidR="00540744">
        <w:t xml:space="preserve"> services of </w:t>
      </w:r>
      <w:r w:rsidR="004366A5">
        <w:t xml:space="preserve">a </w:t>
      </w:r>
      <w:r w:rsidR="00540744">
        <w:t>speci</w:t>
      </w:r>
      <w:r w:rsidR="00FC6207">
        <w:t xml:space="preserve">fic </w:t>
      </w:r>
      <w:r w:rsidR="00540744">
        <w:t xml:space="preserve">enterprise then using SST </w:t>
      </w:r>
      <w:r w:rsidR="00FC6207">
        <w:t xml:space="preserve">indicating </w:t>
      </w:r>
      <w:proofErr w:type="spellStart"/>
      <w:r w:rsidR="00FC6207">
        <w:t>eMBB</w:t>
      </w:r>
      <w:proofErr w:type="spellEnd"/>
      <w:r w:rsidR="00FC6207">
        <w:t xml:space="preserve"> service </w:t>
      </w:r>
      <w:r w:rsidR="00540744">
        <w:t xml:space="preserve">is not </w:t>
      </w:r>
      <w:r w:rsidR="00FC6207">
        <w:t>enough to find a cell that supports the required slice</w:t>
      </w:r>
      <w:r w:rsidR="00FD28F1">
        <w:t xml:space="preserve"> (e.g. selecting a cell that supports a </w:t>
      </w:r>
      <w:proofErr w:type="spellStart"/>
      <w:r w:rsidR="00FD28F1">
        <w:t>eMBB</w:t>
      </w:r>
      <w:proofErr w:type="spellEnd"/>
      <w:r w:rsidR="00FD28F1">
        <w:t xml:space="preserve"> service for another enterprise is not a solution)</w:t>
      </w:r>
      <w:r w:rsidR="00FC6207">
        <w:t>.</w:t>
      </w:r>
    </w:p>
    <w:p w14:paraId="34E8BA1B" w14:textId="45C3F3AE" w:rsidR="00A13C4D" w:rsidRDefault="00A13C4D" w:rsidP="00A52AA1">
      <w:r w:rsidRPr="00113E82">
        <w:rPr>
          <w:b/>
          <w:bCs/>
        </w:rPr>
        <w:t xml:space="preserve">Observation </w:t>
      </w:r>
      <w:r w:rsidR="00DF37AB">
        <w:rPr>
          <w:b/>
          <w:bCs/>
        </w:rPr>
        <w:t>2</w:t>
      </w:r>
      <w:r>
        <w:rPr>
          <w:b/>
          <w:bCs/>
        </w:rPr>
        <w:t>.2</w:t>
      </w:r>
      <w:r w:rsidRPr="00113E82">
        <w:rPr>
          <w:b/>
          <w:bCs/>
        </w:rPr>
        <w:t xml:space="preserve">: Broadcasting slice information in SIB1 is not </w:t>
      </w:r>
      <w:r>
        <w:rPr>
          <w:b/>
          <w:bCs/>
        </w:rPr>
        <w:t xml:space="preserve">a </w:t>
      </w:r>
      <w:r w:rsidR="00540744">
        <w:rPr>
          <w:b/>
          <w:bCs/>
        </w:rPr>
        <w:t xml:space="preserve">feasible </w:t>
      </w:r>
      <w:r w:rsidRPr="00113E82">
        <w:rPr>
          <w:b/>
          <w:bCs/>
        </w:rPr>
        <w:t>solution</w:t>
      </w:r>
      <w:r>
        <w:rPr>
          <w:b/>
          <w:bCs/>
        </w:rPr>
        <w:t xml:space="preserve"> due to SIB1 size limitation</w:t>
      </w:r>
      <w:r w:rsidR="00E95318">
        <w:rPr>
          <w:b/>
          <w:bCs/>
        </w:rPr>
        <w:t>.</w:t>
      </w:r>
    </w:p>
    <w:p w14:paraId="6511D31B" w14:textId="416580DC" w:rsidR="00540744" w:rsidRDefault="00540744" w:rsidP="00A52AA1">
      <w:r>
        <w:t>Using an additional on-demand SIB for slice information can solve the issue of SIB1 size limitation but additional time is required for UEs to acquire t</w:t>
      </w:r>
      <w:r w:rsidR="00FC6207">
        <w:t xml:space="preserve">he </w:t>
      </w:r>
      <w:r>
        <w:t xml:space="preserve">on-demand SIB. </w:t>
      </w:r>
    </w:p>
    <w:p w14:paraId="3014CE76" w14:textId="099A2816" w:rsidR="00A52AA1" w:rsidRDefault="00A52AA1" w:rsidP="00A52AA1">
      <w:r>
        <w:t xml:space="preserve">Another problem with </w:t>
      </w:r>
      <w:r w:rsidR="00540744">
        <w:t xml:space="preserve">broadcasting </w:t>
      </w:r>
      <w:r w:rsidR="00B91E67">
        <w:t xml:space="preserve">the slices </w:t>
      </w:r>
      <w:r w:rsidR="00FD28F1">
        <w:t xml:space="preserve">supported </w:t>
      </w:r>
      <w:r w:rsidR="00B91E67">
        <w:t xml:space="preserve">by the cell </w:t>
      </w:r>
      <w:r w:rsidR="00540744">
        <w:t>in</w:t>
      </w:r>
      <w:r w:rsidR="00FD28F1">
        <w:t xml:space="preserve"> </w:t>
      </w:r>
      <w:r w:rsidR="007C6EC5">
        <w:t xml:space="preserve">a SIB </w:t>
      </w:r>
      <w:r w:rsidR="00B957DD">
        <w:t xml:space="preserve">is that it </w:t>
      </w:r>
      <w:r w:rsidR="007C6EC5">
        <w:t>does not provide in</w:t>
      </w:r>
      <w:r w:rsidR="00540744">
        <w:t xml:space="preserve">formation </w:t>
      </w:r>
      <w:r>
        <w:t>which band(s) should be checked to find a cell that supports the intended slice(s)</w:t>
      </w:r>
      <w:r w:rsidR="00210597">
        <w:t xml:space="preserve"> if the any of the intended slices are not supported by the cell</w:t>
      </w:r>
      <w:r>
        <w:t>. If this type of information is not provided, the UE may need to check a lot of bands to find a suitable cell that supports the intended slices. This may take more time than selecting any suitable cell without considering slice information and performing a redirection or handover to a cell that supports the intended slices.</w:t>
      </w:r>
    </w:p>
    <w:p w14:paraId="294144DC" w14:textId="2267C227" w:rsidR="00A52AA1" w:rsidRPr="00113E82" w:rsidRDefault="00A52AA1" w:rsidP="00A52AA1">
      <w:pPr>
        <w:rPr>
          <w:b/>
          <w:bCs/>
        </w:rPr>
      </w:pPr>
      <w:r w:rsidRPr="00113E82">
        <w:rPr>
          <w:b/>
          <w:bCs/>
        </w:rPr>
        <w:t xml:space="preserve">Observation </w:t>
      </w:r>
      <w:r w:rsidR="00DF37AB">
        <w:rPr>
          <w:b/>
          <w:bCs/>
        </w:rPr>
        <w:t>2</w:t>
      </w:r>
      <w:r>
        <w:rPr>
          <w:b/>
          <w:bCs/>
        </w:rPr>
        <w:t>.</w:t>
      </w:r>
      <w:r w:rsidR="00A13C4D">
        <w:rPr>
          <w:b/>
          <w:bCs/>
        </w:rPr>
        <w:t>3</w:t>
      </w:r>
      <w:r w:rsidRPr="00113E82">
        <w:rPr>
          <w:b/>
          <w:bCs/>
        </w:rPr>
        <w:t>: Broadcasting</w:t>
      </w:r>
      <w:r w:rsidR="00210597">
        <w:rPr>
          <w:b/>
          <w:bCs/>
        </w:rPr>
        <w:t xml:space="preserve"> </w:t>
      </w:r>
      <w:r w:rsidR="00210597" w:rsidRPr="00210597">
        <w:rPr>
          <w:b/>
          <w:bCs/>
        </w:rPr>
        <w:t>the slices supported by the cell</w:t>
      </w:r>
      <w:r w:rsidRPr="00113E82">
        <w:rPr>
          <w:b/>
          <w:bCs/>
        </w:rPr>
        <w:t xml:space="preserve"> </w:t>
      </w:r>
      <w:r>
        <w:rPr>
          <w:b/>
          <w:bCs/>
        </w:rPr>
        <w:t>does not guarantee fast access to a cell that supports the intended slice(s)</w:t>
      </w:r>
      <w:r w:rsidRPr="00113E82">
        <w:rPr>
          <w:b/>
          <w:bCs/>
        </w:rPr>
        <w:t>.</w:t>
      </w:r>
    </w:p>
    <w:p w14:paraId="47FB640B" w14:textId="1521AB87" w:rsidR="00A52AA1" w:rsidRDefault="00A52AA1" w:rsidP="00A52AA1">
      <w:pPr>
        <w:rPr>
          <w:lang w:eastAsia="ja-JP"/>
        </w:rPr>
      </w:pPr>
      <w:r>
        <w:t xml:space="preserve">In SA2 </w:t>
      </w:r>
      <w:hyperlink r:id="rId14" w:history="1">
        <w:r w:rsidRPr="004C4F73">
          <w:rPr>
            <w:rStyle w:val="Hyperlink"/>
          </w:rPr>
          <w:t>TR 23.700-40</w:t>
        </w:r>
      </w:hyperlink>
      <w:r>
        <w:t xml:space="preserve"> there are solution proposals (e.g. Solution #29, #30) that UEs are preconfigured/provisioned slice information. </w:t>
      </w:r>
      <w:r w:rsidR="00A41DAE">
        <w:t xml:space="preserve">These solution proposals are still under discussion in SA2. </w:t>
      </w:r>
      <w:r>
        <w:t xml:space="preserve">According to the current cell selection procedure a UE may also use </w:t>
      </w:r>
      <w:r w:rsidRPr="006C3664">
        <w:rPr>
          <w:lang w:eastAsia="ja-JP"/>
        </w:rPr>
        <w:t xml:space="preserve">stored information </w:t>
      </w:r>
      <w:r>
        <w:rPr>
          <w:lang w:eastAsia="ja-JP"/>
        </w:rPr>
        <w:t>during cell selection (see 5.2.3.1 of TS 38.304). Therefore, using stored slice information during cell selection is not a major change in the cell selection. As in this case the UE can start cell search in the band(s) that support the intended slice(s), this approach may really enable fast access to a cell that supports the intended slice(s).</w:t>
      </w:r>
    </w:p>
    <w:p w14:paraId="1239D5B6" w14:textId="4E52BA54" w:rsidR="00A52AA1" w:rsidRPr="00113E82" w:rsidRDefault="00A52AA1" w:rsidP="00A52AA1">
      <w:pPr>
        <w:rPr>
          <w:b/>
          <w:bCs/>
        </w:rPr>
      </w:pPr>
      <w:r w:rsidRPr="00113E82">
        <w:rPr>
          <w:b/>
          <w:bCs/>
        </w:rPr>
        <w:t xml:space="preserve">Observation </w:t>
      </w:r>
      <w:r w:rsidR="00DF37AB">
        <w:rPr>
          <w:b/>
          <w:bCs/>
        </w:rPr>
        <w:t>2</w:t>
      </w:r>
      <w:r>
        <w:rPr>
          <w:b/>
          <w:bCs/>
        </w:rPr>
        <w:t>.</w:t>
      </w:r>
      <w:r w:rsidR="00DF37AB">
        <w:rPr>
          <w:b/>
          <w:bCs/>
        </w:rPr>
        <w:t>4</w:t>
      </w:r>
      <w:r w:rsidRPr="00113E82">
        <w:rPr>
          <w:b/>
          <w:bCs/>
        </w:rPr>
        <w:t>:</w:t>
      </w:r>
      <w:r>
        <w:rPr>
          <w:b/>
          <w:bCs/>
        </w:rPr>
        <w:t xml:space="preserve"> The AS level cell selection procedure can be easily enhanced that a UE may consider stored slice information during cell selection and this can enable </w:t>
      </w:r>
      <w:r w:rsidRPr="00D1454B">
        <w:rPr>
          <w:b/>
          <w:bCs/>
        </w:rPr>
        <w:t>fast access to a cell that supports the intended slice(s)</w:t>
      </w:r>
      <w:r w:rsidRPr="00113E82">
        <w:rPr>
          <w:b/>
          <w:bCs/>
        </w:rPr>
        <w:t>.</w:t>
      </w:r>
    </w:p>
    <w:p w14:paraId="613A62A2" w14:textId="0B1A16C9" w:rsidR="00A52AA1" w:rsidRPr="007B05B6" w:rsidRDefault="00A52AA1" w:rsidP="00A52AA1">
      <w:pPr>
        <w:rPr>
          <w:b/>
          <w:bCs/>
        </w:rPr>
      </w:pPr>
      <w:r w:rsidRPr="007B05B6">
        <w:rPr>
          <w:b/>
          <w:bCs/>
        </w:rPr>
        <w:t xml:space="preserve">Proposal </w:t>
      </w:r>
      <w:r w:rsidR="00DF37AB">
        <w:rPr>
          <w:b/>
          <w:bCs/>
        </w:rPr>
        <w:t>2</w:t>
      </w:r>
      <w:r w:rsidRPr="007B05B6">
        <w:rPr>
          <w:b/>
          <w:bCs/>
        </w:rPr>
        <w:t xml:space="preserve">: RAN2 </w:t>
      </w:r>
      <w:r w:rsidR="00773F27">
        <w:rPr>
          <w:b/>
          <w:bCs/>
        </w:rPr>
        <w:t xml:space="preserve">should agree to support </w:t>
      </w:r>
      <w:r w:rsidRPr="007B05B6">
        <w:rPr>
          <w:b/>
          <w:bCs/>
        </w:rPr>
        <w:t xml:space="preserve">the following options to enable UE fast access to the cell supporting the intended slice(s) during </w:t>
      </w:r>
      <w:r>
        <w:rPr>
          <w:b/>
          <w:bCs/>
        </w:rPr>
        <w:t>cell</w:t>
      </w:r>
      <w:r w:rsidRPr="007B05B6">
        <w:rPr>
          <w:b/>
          <w:bCs/>
        </w:rPr>
        <w:t xml:space="preserve"> selection:</w:t>
      </w:r>
    </w:p>
    <w:p w14:paraId="17E6C2C9" w14:textId="70DA5418" w:rsidR="00A52AA1" w:rsidRDefault="00A52AA1" w:rsidP="00A52AA1">
      <w:pPr>
        <w:pStyle w:val="ListParagraph"/>
        <w:numPr>
          <w:ilvl w:val="0"/>
          <w:numId w:val="9"/>
        </w:numPr>
        <w:rPr>
          <w:b/>
          <w:bCs/>
        </w:rPr>
      </w:pPr>
      <w:r>
        <w:rPr>
          <w:b/>
          <w:bCs/>
        </w:rPr>
        <w:t>Enhancing l</w:t>
      </w:r>
      <w:r w:rsidRPr="00496C60">
        <w:rPr>
          <w:b/>
          <w:bCs/>
        </w:rPr>
        <w:t xml:space="preserve">egacy redirection </w:t>
      </w:r>
      <w:r>
        <w:rPr>
          <w:b/>
          <w:bCs/>
        </w:rPr>
        <w:t>mechanism</w:t>
      </w:r>
      <w:r w:rsidR="007C6EC5">
        <w:rPr>
          <w:b/>
          <w:bCs/>
        </w:rPr>
        <w:t xml:space="preserve"> with adding information that helps the UE to find a suitable cell that supports the requested slices</w:t>
      </w:r>
      <w:r>
        <w:rPr>
          <w:b/>
          <w:bCs/>
        </w:rPr>
        <w:t>.</w:t>
      </w:r>
    </w:p>
    <w:p w14:paraId="0ACB5C02" w14:textId="71F552AB" w:rsidR="00A52AA1" w:rsidRDefault="00A52AA1" w:rsidP="009546EE">
      <w:pPr>
        <w:pStyle w:val="ListParagraph"/>
        <w:numPr>
          <w:ilvl w:val="0"/>
          <w:numId w:val="9"/>
        </w:numPr>
        <w:rPr>
          <w:b/>
          <w:bCs/>
        </w:rPr>
      </w:pPr>
      <w:r w:rsidRPr="007B05B6">
        <w:rPr>
          <w:b/>
          <w:bCs/>
        </w:rPr>
        <w:t xml:space="preserve">Adding </w:t>
      </w:r>
      <w:r>
        <w:rPr>
          <w:b/>
          <w:bCs/>
        </w:rPr>
        <w:t xml:space="preserve">stored </w:t>
      </w:r>
      <w:r w:rsidRPr="007B05B6">
        <w:rPr>
          <w:b/>
          <w:bCs/>
        </w:rPr>
        <w:t xml:space="preserve">slice information </w:t>
      </w:r>
      <w:r>
        <w:rPr>
          <w:b/>
          <w:bCs/>
        </w:rPr>
        <w:t>to the parameters that a UE may use during cell selection.</w:t>
      </w:r>
      <w:r w:rsidRPr="007B05B6">
        <w:rPr>
          <w:b/>
          <w:bCs/>
        </w:rPr>
        <w:t xml:space="preserve"> </w:t>
      </w:r>
    </w:p>
    <w:p w14:paraId="1524696A" w14:textId="340E3F9C" w:rsidR="007C6EC5" w:rsidRPr="007C6EC5" w:rsidRDefault="007C6EC5" w:rsidP="007C6EC5">
      <w:pPr>
        <w:rPr>
          <w:b/>
          <w:bCs/>
        </w:rPr>
      </w:pPr>
      <w:bookmarkStart w:id="0" w:name="_Hlk60846914"/>
      <w:r>
        <w:rPr>
          <w:b/>
          <w:bCs/>
        </w:rPr>
        <w:t>(The text proposal can be found in the Annex of this paper.)</w:t>
      </w:r>
    </w:p>
    <w:bookmarkEnd w:id="0"/>
    <w:p w14:paraId="3C1A41DC" w14:textId="0A0AFEAC" w:rsidR="00A97D7B" w:rsidRPr="006E13D1" w:rsidRDefault="00B7538C" w:rsidP="00A97D7B">
      <w:pPr>
        <w:pStyle w:val="Heading2"/>
      </w:pPr>
      <w:r>
        <w:t>2</w:t>
      </w:r>
      <w:r w:rsidR="00A209D6" w:rsidRPr="006E13D1">
        <w:t>.</w:t>
      </w:r>
      <w:r w:rsidR="00773F27">
        <w:t>3</w:t>
      </w:r>
      <w:r w:rsidR="00A209D6" w:rsidRPr="006E13D1">
        <w:tab/>
      </w:r>
      <w:r w:rsidR="00DF37AB">
        <w:t>C</w:t>
      </w:r>
      <w:r w:rsidR="00A97D7B">
        <w:t xml:space="preserve">ell </w:t>
      </w:r>
      <w:r w:rsidR="00DF37AB">
        <w:t>R</w:t>
      </w:r>
      <w:r w:rsidR="00A97D7B">
        <w:t>eselection</w:t>
      </w:r>
    </w:p>
    <w:p w14:paraId="706D4D7C" w14:textId="750341A8" w:rsidR="00DF37AB" w:rsidRDefault="007C6EC5" w:rsidP="00DF37AB">
      <w:r>
        <w:t>T</w:t>
      </w:r>
      <w:r w:rsidR="00DF37AB">
        <w:t xml:space="preserve">he priorities for cell reselection are provided by RAN either via broadcast or dedicated signalling. AS performs cell reselection without NAS interactions </w:t>
      </w:r>
      <w:r>
        <w:t>considering some parameters</w:t>
      </w:r>
      <w:r w:rsidR="00DF37AB">
        <w:t xml:space="preserve"> </w:t>
      </w:r>
      <w:r>
        <w:t>(e.g. PLMN ID, allowed CAG IDs, forbidden TAs) provided by NAS</w:t>
      </w:r>
      <w:r w:rsidR="00DF37AB">
        <w:t xml:space="preserve">. As in the current reselection procedure slice information is not considered, the cell reselection priorities can result that the UE selects a cell that does not support the allowed NSSAI even if there are suitable cells that support the allowed NSSAI. </w:t>
      </w:r>
    </w:p>
    <w:p w14:paraId="2C42712E" w14:textId="5F7C5D32" w:rsidR="00DF37AB" w:rsidRDefault="00DF37AB" w:rsidP="00DF37AB">
      <w:r>
        <w:t xml:space="preserve">A legacy way of overcoming this issue is that the </w:t>
      </w:r>
      <w:proofErr w:type="spellStart"/>
      <w:r>
        <w:t>gNB</w:t>
      </w:r>
      <w:proofErr w:type="spellEnd"/>
      <w:r>
        <w:t xml:space="preserve"> provides UE specific reselection priorities considering the allowed NSSAI in RRC Release message. Providing dedicated priorities can be an effective tool to optimize cell reselection, as a lot of aspects, including the allowed NSSAI of the UE, current network load, UE capabilities can be considered. A major advantage is that this procedure works with legacy UEs. </w:t>
      </w:r>
    </w:p>
    <w:p w14:paraId="0BFCB12E" w14:textId="68286290" w:rsidR="00DF37AB" w:rsidRDefault="00DF37AB" w:rsidP="00DF37AB">
      <w:pPr>
        <w:rPr>
          <w:b/>
          <w:bCs/>
        </w:rPr>
      </w:pPr>
      <w:bookmarkStart w:id="1" w:name="_Hlk61524540"/>
      <w:r w:rsidRPr="00071DDF">
        <w:rPr>
          <w:b/>
          <w:bCs/>
        </w:rPr>
        <w:t xml:space="preserve">Observation </w:t>
      </w:r>
      <w:r w:rsidR="00E1718B">
        <w:rPr>
          <w:b/>
          <w:bCs/>
        </w:rPr>
        <w:t>3</w:t>
      </w:r>
      <w:r>
        <w:rPr>
          <w:b/>
          <w:bCs/>
        </w:rPr>
        <w:t>.</w:t>
      </w:r>
      <w:r w:rsidR="00E1718B">
        <w:rPr>
          <w:b/>
          <w:bCs/>
        </w:rPr>
        <w:t>1</w:t>
      </w:r>
      <w:r w:rsidRPr="00071DDF">
        <w:rPr>
          <w:b/>
          <w:bCs/>
        </w:rPr>
        <w:t>:</w:t>
      </w:r>
      <w:r>
        <w:rPr>
          <w:b/>
          <w:bCs/>
        </w:rPr>
        <w:t xml:space="preserve"> Providing dedicated cell reselection priorities considering slice information can be an effective mechanism to achieve slice specific cell reselection</w:t>
      </w:r>
      <w:r w:rsidR="007C6EC5">
        <w:rPr>
          <w:b/>
          <w:bCs/>
        </w:rPr>
        <w:t xml:space="preserve"> for legacy UEs</w:t>
      </w:r>
      <w:r>
        <w:rPr>
          <w:b/>
          <w:bCs/>
        </w:rPr>
        <w:t>.</w:t>
      </w:r>
    </w:p>
    <w:p w14:paraId="0086638A" w14:textId="77777777" w:rsidR="00B54F63" w:rsidRDefault="00B54F63" w:rsidP="00DF37AB">
      <w:r>
        <w:t xml:space="preserve">During the previous discussions it was found that </w:t>
      </w:r>
      <w:r w:rsidRPr="000961AD">
        <w:t>dedicated cell reselection priorities</w:t>
      </w:r>
      <w:r>
        <w:t xml:space="preserve"> have some issues:</w:t>
      </w:r>
    </w:p>
    <w:p w14:paraId="6545ACDF" w14:textId="77777777" w:rsidR="00B54F63" w:rsidRPr="00B54F63" w:rsidRDefault="00B54F63" w:rsidP="00B54F63">
      <w:pPr>
        <w:ind w:left="284"/>
        <w:rPr>
          <w:i/>
          <w:iCs/>
        </w:rPr>
      </w:pPr>
      <w:r w:rsidRPr="00B54F63">
        <w:rPr>
          <w:i/>
          <w:iCs/>
        </w:rPr>
        <w:t xml:space="preserve">Issue 2: Dedicated priorities would not be available to the UE prior to first RRC connection establishment and only remain valid before T320 expires upon entering IDLE mode. In addition, dedicated priorities are discarded each time when UE entering CONNECTED mode and need to be configured again before UE leaving CONNECTED mode. </w:t>
      </w:r>
    </w:p>
    <w:p w14:paraId="74A78745" w14:textId="2655FCB9" w:rsidR="00B54F63" w:rsidRDefault="00B54F63" w:rsidP="00B54F63">
      <w:pPr>
        <w:ind w:left="284"/>
      </w:pPr>
      <w:r w:rsidRPr="00B54F63">
        <w:rPr>
          <w:i/>
          <w:iCs/>
        </w:rPr>
        <w:t xml:space="preserve">Issue 3: Operator may require different frequency priority configurations for the specific slice in different areas, however the dedicated priority always overwrites the broadcast priorities if configured. </w:t>
      </w:r>
    </w:p>
    <w:p w14:paraId="24605D5E" w14:textId="1C414C4D" w:rsidR="00DF37AB" w:rsidRDefault="00DF37AB" w:rsidP="00DF37AB">
      <w:r>
        <w:t xml:space="preserve">As providing </w:t>
      </w:r>
      <w:r w:rsidRPr="000961AD">
        <w:t>dedicated cell reselection priorities</w:t>
      </w:r>
      <w:r>
        <w:t xml:space="preserve"> to UEs is an effective mechanism, it is worth considering enhancements in the procedure to solve (or at least decrease the impact) of the issues </w:t>
      </w:r>
      <w:r w:rsidR="00B54F63">
        <w:t xml:space="preserve">listed </w:t>
      </w:r>
      <w:r>
        <w:t>above; e.g., by changing the rules of the validity of the cell reselection priorities provided in dedicated signalling</w:t>
      </w:r>
      <w:r w:rsidR="007C6EC5">
        <w:t>, providing validity area for priorities provided in dedicated signalling</w:t>
      </w:r>
      <w:r>
        <w:t>.</w:t>
      </w:r>
    </w:p>
    <w:p w14:paraId="1FEA92ED" w14:textId="5C5325EF" w:rsidR="00DF37AB" w:rsidRDefault="00DF37AB" w:rsidP="00DF37AB">
      <w:pPr>
        <w:rPr>
          <w:b/>
          <w:bCs/>
        </w:rPr>
      </w:pPr>
      <w:r>
        <w:rPr>
          <w:b/>
          <w:bCs/>
        </w:rPr>
        <w:t xml:space="preserve">Observation </w:t>
      </w:r>
      <w:r w:rsidR="00BB7110">
        <w:rPr>
          <w:b/>
          <w:bCs/>
        </w:rPr>
        <w:t>3</w:t>
      </w:r>
      <w:r>
        <w:rPr>
          <w:b/>
          <w:bCs/>
        </w:rPr>
        <w:t>.2: Some enhancements could be considered in the dedicated cell reselection priorities to remove or decrease the discovered limitations of this mechanism.</w:t>
      </w:r>
    </w:p>
    <w:p w14:paraId="4F2FA71C" w14:textId="14D2790D" w:rsidR="00BB7110" w:rsidRDefault="00BB7110" w:rsidP="00BB7110">
      <w:r>
        <w:t>To overcome the limitation of providing priorities in dedicated signalling, the slice information may also be added to the broadcasted reselection information. Based on email discussion "</w:t>
      </w:r>
      <w:hyperlink r:id="rId15" w:history="1">
        <w:r w:rsidRPr="00A97D7B">
          <w:rPr>
            <w:rStyle w:val="Hyperlink"/>
          </w:rPr>
          <w:t>[Post112-e][253][RAN slicing] Prioritized solutions for RAN slicing (CMCC)</w:t>
        </w:r>
      </w:hyperlink>
      <w:r>
        <w:t xml:space="preserve"> the following related proposals were created:</w:t>
      </w:r>
    </w:p>
    <w:p w14:paraId="722AB07D" w14:textId="77777777" w:rsidR="00BB7110" w:rsidRPr="00BB7110" w:rsidRDefault="00BB7110" w:rsidP="00BB7110">
      <w:pPr>
        <w:adjustRightInd w:val="0"/>
        <w:snapToGrid w:val="0"/>
        <w:spacing w:afterLines="50" w:after="120"/>
        <w:ind w:left="284"/>
        <w:rPr>
          <w:rFonts w:eastAsia="SimSun"/>
          <w:i/>
          <w:iCs/>
        </w:rPr>
      </w:pPr>
      <w:r w:rsidRPr="00BB7110">
        <w:rPr>
          <w:rFonts w:eastAsia="SimSun" w:hint="eastAsia"/>
          <w:i/>
          <w:iCs/>
        </w:rPr>
        <w:t xml:space="preserve">Proposal 4.2: There is benefit to broadcast slice related cell reselection info in SIB and it is recommended for normative work. FFS whether to contain slice related cell reselection info in </w:t>
      </w:r>
      <w:proofErr w:type="spellStart"/>
      <w:r w:rsidRPr="00BB7110">
        <w:rPr>
          <w:rFonts w:eastAsia="SimSun" w:hint="eastAsia"/>
          <w:i/>
          <w:iCs/>
        </w:rPr>
        <w:t>RRCRelease</w:t>
      </w:r>
      <w:proofErr w:type="spellEnd"/>
      <w:r w:rsidRPr="00BB7110">
        <w:rPr>
          <w:rFonts w:eastAsia="SimSun" w:hint="eastAsia"/>
          <w:i/>
          <w:iCs/>
        </w:rPr>
        <w:t xml:space="preserve"> message.</w:t>
      </w:r>
    </w:p>
    <w:p w14:paraId="6AC1AB03" w14:textId="77777777" w:rsidR="00BB7110" w:rsidRPr="00BB7110" w:rsidRDefault="00BB7110" w:rsidP="00BB7110">
      <w:pPr>
        <w:adjustRightInd w:val="0"/>
        <w:snapToGrid w:val="0"/>
        <w:spacing w:afterLines="50" w:after="120"/>
        <w:ind w:left="284"/>
        <w:rPr>
          <w:rFonts w:eastAsia="SimSun"/>
          <w:i/>
          <w:iCs/>
        </w:rPr>
      </w:pPr>
      <w:r w:rsidRPr="00BB7110">
        <w:rPr>
          <w:rFonts w:eastAsia="SimSun" w:hint="eastAsia"/>
          <w:i/>
          <w:iCs/>
        </w:rPr>
        <w:t>Proposal 4.3: The concerns on SIB payload size for broadcasting slice related cell reselection info can be resolved (e.g. providing only SST, on-demand SIB, SIB segmentation, slice grouping or slice associated UAC information).</w:t>
      </w:r>
    </w:p>
    <w:p w14:paraId="05135549" w14:textId="7BCE9525" w:rsidR="00DF37AB" w:rsidRDefault="00DF37AB" w:rsidP="00DF37AB">
      <w:r>
        <w:t>There are different options how slice information can be included in the reselection information; e.g. supported slices are added to bands, or slice specific priorities assigned to bands. As the number of slices can be high, when selecting a solution, the size of the information to be added to the reselection information should be an important factor to be considered.</w:t>
      </w:r>
      <w:r w:rsidR="00E1718B">
        <w:t xml:space="preserve"> </w:t>
      </w:r>
    </w:p>
    <w:p w14:paraId="51BB7410" w14:textId="53DE2A9B" w:rsidR="00DF37AB" w:rsidRDefault="00DF37AB" w:rsidP="00DF37AB">
      <w:pPr>
        <w:rPr>
          <w:b/>
          <w:bCs/>
        </w:rPr>
      </w:pPr>
      <w:r w:rsidRPr="00071DDF">
        <w:rPr>
          <w:b/>
          <w:bCs/>
        </w:rPr>
        <w:t xml:space="preserve">Observation </w:t>
      </w:r>
      <w:r w:rsidR="00BB7110">
        <w:rPr>
          <w:b/>
          <w:bCs/>
        </w:rPr>
        <w:t>3</w:t>
      </w:r>
      <w:r>
        <w:rPr>
          <w:b/>
          <w:bCs/>
        </w:rPr>
        <w:t>.3</w:t>
      </w:r>
      <w:r w:rsidRPr="00071DDF">
        <w:rPr>
          <w:b/>
          <w:bCs/>
        </w:rPr>
        <w:t xml:space="preserve">: </w:t>
      </w:r>
      <w:r>
        <w:rPr>
          <w:b/>
          <w:bCs/>
        </w:rPr>
        <w:t>If it is decided that slice related information is added to the broadcasted cell reselection information (SIB2, SIB3, SIB4), then the size of the added information should be considered.</w:t>
      </w:r>
    </w:p>
    <w:p w14:paraId="7A505A7C" w14:textId="0E2A8EA1" w:rsidR="00DF37AB" w:rsidRDefault="00DF37AB" w:rsidP="00DF37AB">
      <w:r>
        <w:t>However, there can be cases when it is worth considering other information</w:t>
      </w:r>
      <w:r w:rsidR="00D70AC0">
        <w:t xml:space="preserve"> for cell </w:t>
      </w:r>
      <w:r w:rsidR="007A3318">
        <w:t>re</w:t>
      </w:r>
      <w:r w:rsidR="00D70AC0">
        <w:t>selection</w:t>
      </w:r>
      <w:r>
        <w:t xml:space="preserve">. An example for such a case is the autonomous CSG cell search in LTE (see </w:t>
      </w:r>
      <w:r w:rsidRPr="003B0FA0">
        <w:t>5.2.4.8</w:t>
      </w:r>
      <w:r>
        <w:t xml:space="preserve"> of TS 36.304). A similar type of enhancement may be considered in the case when a UE intends to access an S-NSSAI that is not in the Allowed NSSAI. In this scenario the RAN provided information may become inappropriate, as RAN has no information about the intention of accessing an S-NSSAI that is not in the Allowed NSSAI. Therefore, when a UE intends an S-NSSAI that is not in the Allowed NSSAI considering preconfigured/provisioned slice information in cell reselection may help the UE to reselect a cell that supports the slice(s) the UE intends to access.</w:t>
      </w:r>
    </w:p>
    <w:p w14:paraId="77AC4838" w14:textId="25A372BB" w:rsidR="00DF37AB" w:rsidRDefault="00DF37AB" w:rsidP="00DF37AB">
      <w:pPr>
        <w:rPr>
          <w:b/>
          <w:bCs/>
        </w:rPr>
      </w:pPr>
      <w:r w:rsidRPr="00071DDF">
        <w:rPr>
          <w:b/>
          <w:bCs/>
        </w:rPr>
        <w:t xml:space="preserve">Observation </w:t>
      </w:r>
      <w:r w:rsidR="00BB7110">
        <w:rPr>
          <w:b/>
          <w:bCs/>
        </w:rPr>
        <w:t>3</w:t>
      </w:r>
      <w:r>
        <w:rPr>
          <w:b/>
          <w:bCs/>
        </w:rPr>
        <w:t>.</w:t>
      </w:r>
      <w:r w:rsidR="00BB7110">
        <w:rPr>
          <w:b/>
          <w:bCs/>
        </w:rPr>
        <w:t>4</w:t>
      </w:r>
      <w:r w:rsidRPr="00071DDF">
        <w:rPr>
          <w:b/>
          <w:bCs/>
        </w:rPr>
        <w:t xml:space="preserve">: </w:t>
      </w:r>
      <w:r>
        <w:rPr>
          <w:b/>
          <w:bCs/>
        </w:rPr>
        <w:t>W</w:t>
      </w:r>
      <w:r w:rsidRPr="0022749C">
        <w:rPr>
          <w:b/>
          <w:bCs/>
        </w:rPr>
        <w:t xml:space="preserve">hen a UE intends to access an S-NSSAI </w:t>
      </w:r>
      <w:r>
        <w:rPr>
          <w:b/>
          <w:bCs/>
        </w:rPr>
        <w:t>that</w:t>
      </w:r>
      <w:r w:rsidRPr="0022749C">
        <w:rPr>
          <w:b/>
          <w:bCs/>
        </w:rPr>
        <w:t xml:space="preserve"> is not in the Allowed NSSAI</w:t>
      </w:r>
      <w:r>
        <w:rPr>
          <w:b/>
          <w:bCs/>
        </w:rPr>
        <w:t xml:space="preserve">, </w:t>
      </w:r>
      <w:r w:rsidRPr="0022749C">
        <w:rPr>
          <w:b/>
          <w:bCs/>
        </w:rPr>
        <w:t>considering preconfigured/provisioned slice information in cell reselection may help t</w:t>
      </w:r>
      <w:r>
        <w:rPr>
          <w:b/>
          <w:bCs/>
        </w:rPr>
        <w:t>he</w:t>
      </w:r>
      <w:r w:rsidRPr="0022749C">
        <w:rPr>
          <w:b/>
          <w:bCs/>
        </w:rPr>
        <w:t xml:space="preserve"> UE to reselect a cell that supports the slice(s) the </w:t>
      </w:r>
      <w:r>
        <w:rPr>
          <w:b/>
          <w:bCs/>
        </w:rPr>
        <w:t xml:space="preserve">UE </w:t>
      </w:r>
      <w:r w:rsidRPr="0022749C">
        <w:rPr>
          <w:b/>
          <w:bCs/>
        </w:rPr>
        <w:t>intend</w:t>
      </w:r>
      <w:r>
        <w:rPr>
          <w:b/>
          <w:bCs/>
        </w:rPr>
        <w:t>s</w:t>
      </w:r>
      <w:r w:rsidRPr="0022749C">
        <w:rPr>
          <w:b/>
          <w:bCs/>
        </w:rPr>
        <w:t xml:space="preserve"> to access</w:t>
      </w:r>
      <w:r>
        <w:rPr>
          <w:b/>
          <w:bCs/>
        </w:rPr>
        <w:t>.</w:t>
      </w:r>
    </w:p>
    <w:bookmarkEnd w:id="1"/>
    <w:p w14:paraId="275B923E" w14:textId="4FCFEBC8" w:rsidR="00DF37AB" w:rsidRPr="007B05B6" w:rsidRDefault="00DF37AB" w:rsidP="00DF37AB">
      <w:pPr>
        <w:rPr>
          <w:b/>
          <w:bCs/>
        </w:rPr>
      </w:pPr>
      <w:r w:rsidRPr="007B05B6">
        <w:rPr>
          <w:b/>
          <w:bCs/>
        </w:rPr>
        <w:t xml:space="preserve">Proposal </w:t>
      </w:r>
      <w:r w:rsidR="00BB7110">
        <w:rPr>
          <w:b/>
          <w:bCs/>
        </w:rPr>
        <w:t>3</w:t>
      </w:r>
      <w:r w:rsidRPr="007B05B6">
        <w:rPr>
          <w:b/>
          <w:bCs/>
        </w:rPr>
        <w:t xml:space="preserve">: RAN2 </w:t>
      </w:r>
      <w:r>
        <w:rPr>
          <w:b/>
          <w:bCs/>
        </w:rPr>
        <w:t>should</w:t>
      </w:r>
      <w:r w:rsidRPr="007B05B6">
        <w:rPr>
          <w:b/>
          <w:bCs/>
        </w:rPr>
        <w:t xml:space="preserve"> study the following options to enable UE fast access to the cell supporting the intended slice(s) during </w:t>
      </w:r>
      <w:r>
        <w:rPr>
          <w:b/>
          <w:bCs/>
        </w:rPr>
        <w:t>cell re</w:t>
      </w:r>
      <w:r w:rsidRPr="007B05B6">
        <w:rPr>
          <w:b/>
          <w:bCs/>
        </w:rPr>
        <w:t>selection:</w:t>
      </w:r>
    </w:p>
    <w:p w14:paraId="7F061EC6" w14:textId="56A49788" w:rsidR="00DF37AB" w:rsidRDefault="00DF37AB" w:rsidP="00DF37AB">
      <w:pPr>
        <w:pStyle w:val="ListParagraph"/>
        <w:numPr>
          <w:ilvl w:val="0"/>
          <w:numId w:val="11"/>
        </w:numPr>
        <w:rPr>
          <w:b/>
          <w:bCs/>
        </w:rPr>
      </w:pPr>
      <w:r w:rsidRPr="00496C60">
        <w:rPr>
          <w:b/>
          <w:bCs/>
        </w:rPr>
        <w:t xml:space="preserve">Enhancing the </w:t>
      </w:r>
      <w:r w:rsidR="0007405B">
        <w:rPr>
          <w:b/>
          <w:bCs/>
        </w:rPr>
        <w:t xml:space="preserve">mechanism of providing </w:t>
      </w:r>
      <w:r w:rsidRPr="00496C60">
        <w:rPr>
          <w:b/>
          <w:bCs/>
        </w:rPr>
        <w:t>dedicated cell reselection priorities to remove or decrease the discovered limitations</w:t>
      </w:r>
      <w:r>
        <w:rPr>
          <w:b/>
          <w:bCs/>
        </w:rPr>
        <w:t>.</w:t>
      </w:r>
    </w:p>
    <w:p w14:paraId="28D7925C" w14:textId="77777777" w:rsidR="00DF37AB" w:rsidRPr="0094687D" w:rsidRDefault="00DF37AB" w:rsidP="00DF37AB">
      <w:pPr>
        <w:pStyle w:val="ListParagraph"/>
        <w:numPr>
          <w:ilvl w:val="0"/>
          <w:numId w:val="11"/>
        </w:numPr>
        <w:rPr>
          <w:b/>
          <w:bCs/>
        </w:rPr>
      </w:pPr>
      <w:r w:rsidRPr="0094687D">
        <w:rPr>
          <w:b/>
          <w:bCs/>
        </w:rPr>
        <w:t xml:space="preserve">Adding slice information to the broadcasted cell reselection information. The size of the added information should be considered. </w:t>
      </w:r>
    </w:p>
    <w:p w14:paraId="0A3060FC" w14:textId="7F4B40EA" w:rsidR="00DF37AB" w:rsidRDefault="00DF37AB" w:rsidP="00DF37AB">
      <w:pPr>
        <w:pStyle w:val="ListParagraph"/>
        <w:numPr>
          <w:ilvl w:val="0"/>
          <w:numId w:val="11"/>
        </w:numPr>
        <w:rPr>
          <w:b/>
          <w:bCs/>
        </w:rPr>
      </w:pPr>
      <w:r>
        <w:rPr>
          <w:b/>
          <w:bCs/>
        </w:rPr>
        <w:t>C</w:t>
      </w:r>
      <w:r w:rsidRPr="0022749C">
        <w:rPr>
          <w:b/>
          <w:bCs/>
        </w:rPr>
        <w:t>onsidering preconfigured/provisioned slice information</w:t>
      </w:r>
      <w:r>
        <w:rPr>
          <w:b/>
          <w:bCs/>
        </w:rPr>
        <w:t xml:space="preserve"> w</w:t>
      </w:r>
      <w:r w:rsidRPr="0022749C">
        <w:rPr>
          <w:b/>
          <w:bCs/>
        </w:rPr>
        <w:t xml:space="preserve">hen a UE intends to access an S-NSSAI </w:t>
      </w:r>
      <w:r>
        <w:rPr>
          <w:b/>
          <w:bCs/>
        </w:rPr>
        <w:t>that</w:t>
      </w:r>
      <w:r w:rsidRPr="0022749C">
        <w:rPr>
          <w:b/>
          <w:bCs/>
        </w:rPr>
        <w:t xml:space="preserve"> is not in the Allowed NSSAI</w:t>
      </w:r>
      <w:r>
        <w:rPr>
          <w:b/>
          <w:bCs/>
        </w:rPr>
        <w:t>.</w:t>
      </w:r>
    </w:p>
    <w:p w14:paraId="61B2BEB3" w14:textId="77777777" w:rsidR="007C6EC5" w:rsidRPr="007C6EC5" w:rsidRDefault="007C6EC5" w:rsidP="007C6EC5">
      <w:pPr>
        <w:rPr>
          <w:b/>
          <w:bCs/>
        </w:rPr>
      </w:pPr>
      <w:r>
        <w:rPr>
          <w:b/>
          <w:bCs/>
        </w:rPr>
        <w:t>(The text proposal can be found in the Annex of this paper.)</w:t>
      </w:r>
    </w:p>
    <w:p w14:paraId="5FF2457F" w14:textId="07294906" w:rsidR="00A209D6" w:rsidRPr="006E13D1" w:rsidRDefault="00A97D7B" w:rsidP="00A209D6">
      <w:pPr>
        <w:pStyle w:val="Heading1"/>
      </w:pPr>
      <w:r>
        <w:t>3</w:t>
      </w:r>
      <w:r w:rsidR="00A209D6" w:rsidRPr="006E13D1">
        <w:tab/>
      </w:r>
      <w:r w:rsidR="008C3057">
        <w:t>Conclusion</w:t>
      </w:r>
    </w:p>
    <w:p w14:paraId="7B7240A4" w14:textId="6F9E2B08" w:rsidR="004F73A7" w:rsidRPr="006E13D1" w:rsidRDefault="004F73A7" w:rsidP="00A209D6">
      <w:r>
        <w:t>This document has made</w:t>
      </w:r>
      <w:r w:rsidR="004F4540">
        <w:t xml:space="preserve"> the following observations</w:t>
      </w:r>
      <w:r w:rsidR="00BB7110">
        <w:t xml:space="preserve"> and proposals</w:t>
      </w:r>
      <w:r w:rsidR="004F4540">
        <w:t>:</w:t>
      </w:r>
    </w:p>
    <w:p w14:paraId="4702E363" w14:textId="77777777" w:rsidR="000357BF" w:rsidRPr="001B0FDB" w:rsidRDefault="000357BF" w:rsidP="000357BF">
      <w:pPr>
        <w:rPr>
          <w:b/>
          <w:bCs/>
        </w:rPr>
      </w:pPr>
      <w:r w:rsidRPr="001B0FDB">
        <w:rPr>
          <w:b/>
          <w:bCs/>
        </w:rPr>
        <w:t xml:space="preserve">Proposal 1: Issues and solutions for cell selection and cell reselection </w:t>
      </w:r>
      <w:r>
        <w:rPr>
          <w:b/>
          <w:bCs/>
        </w:rPr>
        <w:t xml:space="preserve">should be </w:t>
      </w:r>
      <w:r w:rsidRPr="001B0FDB">
        <w:rPr>
          <w:b/>
          <w:bCs/>
        </w:rPr>
        <w:t>discussed separately.</w:t>
      </w:r>
    </w:p>
    <w:p w14:paraId="37B956DC" w14:textId="77777777" w:rsidR="00C21113" w:rsidRPr="00D00AE2" w:rsidRDefault="00C21113" w:rsidP="00C21113">
      <w:pPr>
        <w:rPr>
          <w:b/>
          <w:bCs/>
        </w:rPr>
      </w:pPr>
      <w:r w:rsidRPr="00D00AE2">
        <w:rPr>
          <w:b/>
          <w:bCs/>
        </w:rPr>
        <w:t xml:space="preserve">Observation </w:t>
      </w:r>
      <w:r>
        <w:rPr>
          <w:b/>
          <w:bCs/>
        </w:rPr>
        <w:t>2</w:t>
      </w:r>
      <w:r w:rsidRPr="00D00AE2">
        <w:rPr>
          <w:b/>
          <w:bCs/>
        </w:rPr>
        <w:t>.1: Legacy redirection (with some optional enhancements) and handover procedures may be used to assist UEs to find a cell that supports the intended slice(s).</w:t>
      </w:r>
    </w:p>
    <w:p w14:paraId="55BCB4FB" w14:textId="7986DC72" w:rsidR="00C21113" w:rsidRDefault="00C21113" w:rsidP="00C21113">
      <w:r w:rsidRPr="00113E82">
        <w:rPr>
          <w:b/>
          <w:bCs/>
        </w:rPr>
        <w:t xml:space="preserve">Observation </w:t>
      </w:r>
      <w:r>
        <w:rPr>
          <w:b/>
          <w:bCs/>
        </w:rPr>
        <w:t>2.2</w:t>
      </w:r>
      <w:r w:rsidRPr="00113E82">
        <w:rPr>
          <w:b/>
          <w:bCs/>
        </w:rPr>
        <w:t xml:space="preserve">: Broadcasting slice information in SIB1 is not </w:t>
      </w:r>
      <w:r>
        <w:rPr>
          <w:b/>
          <w:bCs/>
        </w:rPr>
        <w:t xml:space="preserve">a feasible </w:t>
      </w:r>
      <w:r w:rsidRPr="00113E82">
        <w:rPr>
          <w:b/>
          <w:bCs/>
        </w:rPr>
        <w:t>solution</w:t>
      </w:r>
      <w:r>
        <w:rPr>
          <w:b/>
          <w:bCs/>
        </w:rPr>
        <w:t xml:space="preserve"> due to SIB1 size limitation</w:t>
      </w:r>
      <w:r w:rsidR="00E95318">
        <w:rPr>
          <w:b/>
          <w:bCs/>
        </w:rPr>
        <w:t>.</w:t>
      </w:r>
    </w:p>
    <w:p w14:paraId="4D0AEF12" w14:textId="77777777" w:rsidR="00C21113" w:rsidRPr="00113E82" w:rsidRDefault="00C21113" w:rsidP="00C21113">
      <w:pPr>
        <w:rPr>
          <w:b/>
          <w:bCs/>
        </w:rPr>
      </w:pPr>
      <w:r w:rsidRPr="00113E82">
        <w:rPr>
          <w:b/>
          <w:bCs/>
        </w:rPr>
        <w:t xml:space="preserve">Observation </w:t>
      </w:r>
      <w:r>
        <w:rPr>
          <w:b/>
          <w:bCs/>
        </w:rPr>
        <w:t>2.3</w:t>
      </w:r>
      <w:r w:rsidRPr="00113E82">
        <w:rPr>
          <w:b/>
          <w:bCs/>
        </w:rPr>
        <w:t>: Broadcasting</w:t>
      </w:r>
      <w:r>
        <w:rPr>
          <w:b/>
          <w:bCs/>
        </w:rPr>
        <w:t xml:space="preserve"> </w:t>
      </w:r>
      <w:r w:rsidRPr="00210597">
        <w:rPr>
          <w:b/>
          <w:bCs/>
        </w:rPr>
        <w:t>the slices supported by the cell</w:t>
      </w:r>
      <w:r w:rsidRPr="00113E82">
        <w:rPr>
          <w:b/>
          <w:bCs/>
        </w:rPr>
        <w:t xml:space="preserve"> </w:t>
      </w:r>
      <w:r>
        <w:rPr>
          <w:b/>
          <w:bCs/>
        </w:rPr>
        <w:t>does not guarantee fast access to a cell that supports the intended slice(s)</w:t>
      </w:r>
      <w:r w:rsidRPr="00113E82">
        <w:rPr>
          <w:b/>
          <w:bCs/>
        </w:rPr>
        <w:t>.</w:t>
      </w:r>
    </w:p>
    <w:p w14:paraId="22B6B9B3" w14:textId="77777777" w:rsidR="00C21113" w:rsidRPr="00113E82" w:rsidRDefault="00C21113" w:rsidP="00C21113">
      <w:pPr>
        <w:rPr>
          <w:b/>
          <w:bCs/>
        </w:rPr>
      </w:pPr>
      <w:r w:rsidRPr="00113E82">
        <w:rPr>
          <w:b/>
          <w:bCs/>
        </w:rPr>
        <w:t xml:space="preserve">Observation </w:t>
      </w:r>
      <w:r>
        <w:rPr>
          <w:b/>
          <w:bCs/>
        </w:rPr>
        <w:t>2.4</w:t>
      </w:r>
      <w:r w:rsidRPr="00113E82">
        <w:rPr>
          <w:b/>
          <w:bCs/>
        </w:rPr>
        <w:t>:</w:t>
      </w:r>
      <w:r>
        <w:rPr>
          <w:b/>
          <w:bCs/>
        </w:rPr>
        <w:t xml:space="preserve"> The AS level cell selection procedure can be easily enhanced that a UE may consider stored slice information during cell selection and this can enable </w:t>
      </w:r>
      <w:r w:rsidRPr="00D1454B">
        <w:rPr>
          <w:b/>
          <w:bCs/>
        </w:rPr>
        <w:t>fast access to a cell that supports the intended slice(s)</w:t>
      </w:r>
      <w:r w:rsidRPr="00113E82">
        <w:rPr>
          <w:b/>
          <w:bCs/>
        </w:rPr>
        <w:t>.</w:t>
      </w:r>
    </w:p>
    <w:p w14:paraId="283895CC" w14:textId="77777777" w:rsidR="00C21113" w:rsidRPr="007B05B6" w:rsidRDefault="00C21113" w:rsidP="00C21113">
      <w:pPr>
        <w:rPr>
          <w:b/>
          <w:bCs/>
        </w:rPr>
      </w:pPr>
      <w:r w:rsidRPr="007B05B6">
        <w:rPr>
          <w:b/>
          <w:bCs/>
        </w:rPr>
        <w:t xml:space="preserve">Proposal </w:t>
      </w:r>
      <w:r>
        <w:rPr>
          <w:b/>
          <w:bCs/>
        </w:rPr>
        <w:t>2</w:t>
      </w:r>
      <w:r w:rsidRPr="007B05B6">
        <w:rPr>
          <w:b/>
          <w:bCs/>
        </w:rPr>
        <w:t xml:space="preserve">: RAN2 </w:t>
      </w:r>
      <w:r>
        <w:rPr>
          <w:b/>
          <w:bCs/>
        </w:rPr>
        <w:t xml:space="preserve">should agree to support </w:t>
      </w:r>
      <w:r w:rsidRPr="007B05B6">
        <w:rPr>
          <w:b/>
          <w:bCs/>
        </w:rPr>
        <w:t xml:space="preserve">the following options to enable UE fast access to the cell supporting the intended slice(s) during </w:t>
      </w:r>
      <w:r>
        <w:rPr>
          <w:b/>
          <w:bCs/>
        </w:rPr>
        <w:t>cell</w:t>
      </w:r>
      <w:r w:rsidRPr="007B05B6">
        <w:rPr>
          <w:b/>
          <w:bCs/>
        </w:rPr>
        <w:t xml:space="preserve"> selection:</w:t>
      </w:r>
    </w:p>
    <w:p w14:paraId="1DD76FCE" w14:textId="77777777" w:rsidR="00C21113" w:rsidRDefault="00C21113" w:rsidP="00C21113">
      <w:pPr>
        <w:pStyle w:val="ListParagraph"/>
        <w:numPr>
          <w:ilvl w:val="0"/>
          <w:numId w:val="18"/>
        </w:numPr>
        <w:rPr>
          <w:b/>
          <w:bCs/>
        </w:rPr>
      </w:pPr>
      <w:r>
        <w:rPr>
          <w:b/>
          <w:bCs/>
        </w:rPr>
        <w:t>Enhancing l</w:t>
      </w:r>
      <w:r w:rsidRPr="00496C60">
        <w:rPr>
          <w:b/>
          <w:bCs/>
        </w:rPr>
        <w:t xml:space="preserve">egacy redirection </w:t>
      </w:r>
      <w:r>
        <w:rPr>
          <w:b/>
          <w:bCs/>
        </w:rPr>
        <w:t>mechanism with adding information that helps the UE to find a suitable cell that supports the requested slices.</w:t>
      </w:r>
    </w:p>
    <w:p w14:paraId="6CE8EA41" w14:textId="77777777" w:rsidR="00C21113" w:rsidRDefault="00C21113" w:rsidP="00C21113">
      <w:pPr>
        <w:pStyle w:val="ListParagraph"/>
        <w:numPr>
          <w:ilvl w:val="0"/>
          <w:numId w:val="18"/>
        </w:numPr>
        <w:rPr>
          <w:b/>
          <w:bCs/>
        </w:rPr>
      </w:pPr>
      <w:r w:rsidRPr="007B05B6">
        <w:rPr>
          <w:b/>
          <w:bCs/>
        </w:rPr>
        <w:t xml:space="preserve">Adding </w:t>
      </w:r>
      <w:r>
        <w:rPr>
          <w:b/>
          <w:bCs/>
        </w:rPr>
        <w:t xml:space="preserve">stored </w:t>
      </w:r>
      <w:r w:rsidRPr="007B05B6">
        <w:rPr>
          <w:b/>
          <w:bCs/>
        </w:rPr>
        <w:t xml:space="preserve">slice information </w:t>
      </w:r>
      <w:r>
        <w:rPr>
          <w:b/>
          <w:bCs/>
        </w:rPr>
        <w:t>to the parameters that a UE may use during cell selection.</w:t>
      </w:r>
      <w:r w:rsidRPr="007B05B6">
        <w:rPr>
          <w:b/>
          <w:bCs/>
        </w:rPr>
        <w:t xml:space="preserve"> </w:t>
      </w:r>
    </w:p>
    <w:p w14:paraId="10FA77FE" w14:textId="77777777" w:rsidR="00D50ACC" w:rsidRDefault="00D50ACC" w:rsidP="00D50ACC">
      <w:pPr>
        <w:rPr>
          <w:b/>
          <w:bCs/>
        </w:rPr>
      </w:pPr>
      <w:r w:rsidRPr="00071DDF">
        <w:rPr>
          <w:b/>
          <w:bCs/>
        </w:rPr>
        <w:t xml:space="preserve">Observation </w:t>
      </w:r>
      <w:r>
        <w:rPr>
          <w:b/>
          <w:bCs/>
        </w:rPr>
        <w:t>3.1</w:t>
      </w:r>
      <w:r w:rsidRPr="00071DDF">
        <w:rPr>
          <w:b/>
          <w:bCs/>
        </w:rPr>
        <w:t>:</w:t>
      </w:r>
      <w:r>
        <w:rPr>
          <w:b/>
          <w:bCs/>
        </w:rPr>
        <w:t xml:space="preserve"> Providing dedicated cell reselection priorities considering slice information can be an effective mechanism to achieve slice specific cell reselection for legacy UEs.</w:t>
      </w:r>
    </w:p>
    <w:p w14:paraId="1976F878" w14:textId="77777777" w:rsidR="00D50ACC" w:rsidRDefault="00D50ACC" w:rsidP="00D50ACC">
      <w:pPr>
        <w:rPr>
          <w:b/>
          <w:bCs/>
        </w:rPr>
      </w:pPr>
      <w:r>
        <w:rPr>
          <w:b/>
          <w:bCs/>
        </w:rPr>
        <w:t>Observation 3.2: Some enhancements could be considered in the dedicated cell reselection priorities to remove or decrease the discovered limitations of this mechanism.</w:t>
      </w:r>
    </w:p>
    <w:p w14:paraId="6FFB05EE" w14:textId="77777777" w:rsidR="00D50ACC" w:rsidRDefault="00D50ACC" w:rsidP="00D50ACC">
      <w:pPr>
        <w:rPr>
          <w:b/>
          <w:bCs/>
        </w:rPr>
      </w:pPr>
      <w:r w:rsidRPr="00071DDF">
        <w:rPr>
          <w:b/>
          <w:bCs/>
        </w:rPr>
        <w:t xml:space="preserve">Observation </w:t>
      </w:r>
      <w:r>
        <w:rPr>
          <w:b/>
          <w:bCs/>
        </w:rPr>
        <w:t>3.3</w:t>
      </w:r>
      <w:r w:rsidRPr="00071DDF">
        <w:rPr>
          <w:b/>
          <w:bCs/>
        </w:rPr>
        <w:t xml:space="preserve">: </w:t>
      </w:r>
      <w:r>
        <w:rPr>
          <w:b/>
          <w:bCs/>
        </w:rPr>
        <w:t>If it is decided that slice related information is added to the broadcasted cell reselection information (SIB2, SIB3, SIB4), then the size of the added information should be considered.</w:t>
      </w:r>
    </w:p>
    <w:p w14:paraId="2D1D4E6C" w14:textId="77777777" w:rsidR="00D50ACC" w:rsidRDefault="00D50ACC" w:rsidP="00D50ACC">
      <w:pPr>
        <w:rPr>
          <w:b/>
          <w:bCs/>
        </w:rPr>
      </w:pPr>
      <w:r w:rsidRPr="00071DDF">
        <w:rPr>
          <w:b/>
          <w:bCs/>
        </w:rPr>
        <w:t xml:space="preserve">Observation </w:t>
      </w:r>
      <w:r>
        <w:rPr>
          <w:b/>
          <w:bCs/>
        </w:rPr>
        <w:t>3.4</w:t>
      </w:r>
      <w:r w:rsidRPr="00071DDF">
        <w:rPr>
          <w:b/>
          <w:bCs/>
        </w:rPr>
        <w:t xml:space="preserve">: </w:t>
      </w:r>
      <w:r>
        <w:rPr>
          <w:b/>
          <w:bCs/>
        </w:rPr>
        <w:t>W</w:t>
      </w:r>
      <w:r w:rsidRPr="0022749C">
        <w:rPr>
          <w:b/>
          <w:bCs/>
        </w:rPr>
        <w:t xml:space="preserve">hen a UE intends to access an S-NSSAI </w:t>
      </w:r>
      <w:r>
        <w:rPr>
          <w:b/>
          <w:bCs/>
        </w:rPr>
        <w:t>that</w:t>
      </w:r>
      <w:r w:rsidRPr="0022749C">
        <w:rPr>
          <w:b/>
          <w:bCs/>
        </w:rPr>
        <w:t xml:space="preserve"> is not in the Allowed NSSAI</w:t>
      </w:r>
      <w:r>
        <w:rPr>
          <w:b/>
          <w:bCs/>
        </w:rPr>
        <w:t xml:space="preserve">, </w:t>
      </w:r>
      <w:r w:rsidRPr="0022749C">
        <w:rPr>
          <w:b/>
          <w:bCs/>
        </w:rPr>
        <w:t>considering preconfigured/provisioned slice information in cell reselection may help t</w:t>
      </w:r>
      <w:r>
        <w:rPr>
          <w:b/>
          <w:bCs/>
        </w:rPr>
        <w:t>he</w:t>
      </w:r>
      <w:r w:rsidRPr="0022749C">
        <w:rPr>
          <w:b/>
          <w:bCs/>
        </w:rPr>
        <w:t xml:space="preserve"> UE to reselect a cell that supports the slice(s) the </w:t>
      </w:r>
      <w:r>
        <w:rPr>
          <w:b/>
          <w:bCs/>
        </w:rPr>
        <w:t xml:space="preserve">UE </w:t>
      </w:r>
      <w:r w:rsidRPr="0022749C">
        <w:rPr>
          <w:b/>
          <w:bCs/>
        </w:rPr>
        <w:t>intend</w:t>
      </w:r>
      <w:r>
        <w:rPr>
          <w:b/>
          <w:bCs/>
        </w:rPr>
        <w:t>s</w:t>
      </w:r>
      <w:r w:rsidRPr="0022749C">
        <w:rPr>
          <w:b/>
          <w:bCs/>
        </w:rPr>
        <w:t xml:space="preserve"> to access</w:t>
      </w:r>
      <w:r>
        <w:rPr>
          <w:b/>
          <w:bCs/>
        </w:rPr>
        <w:t>.</w:t>
      </w:r>
    </w:p>
    <w:p w14:paraId="31054ACF" w14:textId="77777777" w:rsidR="00C21113" w:rsidRPr="007B05B6" w:rsidRDefault="00C21113" w:rsidP="00C21113">
      <w:pPr>
        <w:rPr>
          <w:b/>
          <w:bCs/>
        </w:rPr>
      </w:pPr>
      <w:r w:rsidRPr="007B05B6">
        <w:rPr>
          <w:b/>
          <w:bCs/>
        </w:rPr>
        <w:t xml:space="preserve">Proposal </w:t>
      </w:r>
      <w:r>
        <w:rPr>
          <w:b/>
          <w:bCs/>
        </w:rPr>
        <w:t>3</w:t>
      </w:r>
      <w:r w:rsidRPr="007B05B6">
        <w:rPr>
          <w:b/>
          <w:bCs/>
        </w:rPr>
        <w:t xml:space="preserve">: RAN2 </w:t>
      </w:r>
      <w:r>
        <w:rPr>
          <w:b/>
          <w:bCs/>
        </w:rPr>
        <w:t>should</w:t>
      </w:r>
      <w:r w:rsidRPr="007B05B6">
        <w:rPr>
          <w:b/>
          <w:bCs/>
        </w:rPr>
        <w:t xml:space="preserve"> study the following options to enable UE fast access to the cell supporting the intended slice(s) during </w:t>
      </w:r>
      <w:r>
        <w:rPr>
          <w:b/>
          <w:bCs/>
        </w:rPr>
        <w:t>cell re</w:t>
      </w:r>
      <w:r w:rsidRPr="007B05B6">
        <w:rPr>
          <w:b/>
          <w:bCs/>
        </w:rPr>
        <w:t>selection:</w:t>
      </w:r>
    </w:p>
    <w:p w14:paraId="17AEBB92" w14:textId="77777777" w:rsidR="0007405B" w:rsidRDefault="0007405B" w:rsidP="0007405B">
      <w:pPr>
        <w:pStyle w:val="ListParagraph"/>
        <w:numPr>
          <w:ilvl w:val="0"/>
          <w:numId w:val="19"/>
        </w:numPr>
        <w:rPr>
          <w:b/>
          <w:bCs/>
        </w:rPr>
      </w:pPr>
      <w:r w:rsidRPr="00496C60">
        <w:rPr>
          <w:b/>
          <w:bCs/>
        </w:rPr>
        <w:t xml:space="preserve">Enhancing the </w:t>
      </w:r>
      <w:r>
        <w:rPr>
          <w:b/>
          <w:bCs/>
        </w:rPr>
        <w:t xml:space="preserve">mechanism of providing </w:t>
      </w:r>
      <w:r w:rsidRPr="00496C60">
        <w:rPr>
          <w:b/>
          <w:bCs/>
        </w:rPr>
        <w:t>dedicated cell reselection priorities to remove or decrease the discovered limitations</w:t>
      </w:r>
      <w:r>
        <w:rPr>
          <w:b/>
          <w:bCs/>
        </w:rPr>
        <w:t>.</w:t>
      </w:r>
    </w:p>
    <w:p w14:paraId="167FDE37" w14:textId="77777777" w:rsidR="00C21113" w:rsidRPr="0094687D" w:rsidRDefault="00C21113" w:rsidP="00C21113">
      <w:pPr>
        <w:pStyle w:val="ListParagraph"/>
        <w:numPr>
          <w:ilvl w:val="0"/>
          <w:numId w:val="19"/>
        </w:numPr>
        <w:rPr>
          <w:b/>
          <w:bCs/>
        </w:rPr>
      </w:pPr>
      <w:r w:rsidRPr="0094687D">
        <w:rPr>
          <w:b/>
          <w:bCs/>
        </w:rPr>
        <w:t xml:space="preserve">Adding slice information to the broadcasted cell reselection information. The size of the added information should be considered. </w:t>
      </w:r>
    </w:p>
    <w:p w14:paraId="427C9F2D" w14:textId="77777777" w:rsidR="00C21113" w:rsidRDefault="00C21113" w:rsidP="00C21113">
      <w:pPr>
        <w:pStyle w:val="ListParagraph"/>
        <w:numPr>
          <w:ilvl w:val="0"/>
          <w:numId w:val="19"/>
        </w:numPr>
        <w:rPr>
          <w:b/>
          <w:bCs/>
        </w:rPr>
      </w:pPr>
      <w:r>
        <w:rPr>
          <w:b/>
          <w:bCs/>
        </w:rPr>
        <w:t>C</w:t>
      </w:r>
      <w:r w:rsidRPr="0022749C">
        <w:rPr>
          <w:b/>
          <w:bCs/>
        </w:rPr>
        <w:t>onsidering preconfigured/provisioned slice information</w:t>
      </w:r>
      <w:r>
        <w:rPr>
          <w:b/>
          <w:bCs/>
        </w:rPr>
        <w:t xml:space="preserve"> w</w:t>
      </w:r>
      <w:r w:rsidRPr="0022749C">
        <w:rPr>
          <w:b/>
          <w:bCs/>
        </w:rPr>
        <w:t xml:space="preserve">hen a UE intends to access an S-NSSAI </w:t>
      </w:r>
      <w:r>
        <w:rPr>
          <w:b/>
          <w:bCs/>
        </w:rPr>
        <w:t>that</w:t>
      </w:r>
      <w:r w:rsidRPr="0022749C">
        <w:rPr>
          <w:b/>
          <w:bCs/>
        </w:rPr>
        <w:t xml:space="preserve"> is not in the Allowed NSSAI</w:t>
      </w:r>
      <w:r>
        <w:rPr>
          <w:b/>
          <w:bCs/>
        </w:rPr>
        <w:t>.</w:t>
      </w:r>
    </w:p>
    <w:p w14:paraId="776085F7" w14:textId="47CB6BCE" w:rsidR="00BB0AD6" w:rsidRDefault="00C21113" w:rsidP="00C21113">
      <w:pPr>
        <w:rPr>
          <w:b/>
          <w:bCs/>
        </w:rPr>
      </w:pPr>
      <w:r>
        <w:rPr>
          <w:b/>
          <w:bCs/>
        </w:rPr>
        <w:t xml:space="preserve">Proposal 4: </w:t>
      </w:r>
      <w:r w:rsidR="00D50ACC">
        <w:rPr>
          <w:b/>
          <w:bCs/>
        </w:rPr>
        <w:t xml:space="preserve">Adopt the text proposals </w:t>
      </w:r>
      <w:r w:rsidR="00BB0AD6">
        <w:rPr>
          <w:b/>
          <w:bCs/>
        </w:rPr>
        <w:t xml:space="preserve">of </w:t>
      </w:r>
      <w:r w:rsidR="00AD1BD5">
        <w:rPr>
          <w:b/>
          <w:bCs/>
        </w:rPr>
        <w:t xml:space="preserve">the </w:t>
      </w:r>
      <w:r w:rsidR="00BB0AD6">
        <w:rPr>
          <w:b/>
          <w:bCs/>
        </w:rPr>
        <w:t>Annex.</w:t>
      </w:r>
    </w:p>
    <w:p w14:paraId="5260104F" w14:textId="4EEC4B84" w:rsidR="00A97D7B" w:rsidRDefault="00BB7110" w:rsidP="00A97D7B">
      <w:pPr>
        <w:pStyle w:val="Heading1"/>
      </w:pPr>
      <w:r>
        <w:t>Annex: Text Proposals</w:t>
      </w:r>
      <w:r w:rsidR="00917148">
        <w:t xml:space="preserve"> </w:t>
      </w:r>
      <w:r w:rsidR="00917148">
        <w:rPr>
          <w:rStyle w:val="normaltextrun"/>
          <w:rFonts w:cs="Arial"/>
          <w:color w:val="000000"/>
          <w:szCs w:val="36"/>
          <w:bdr w:val="none" w:sz="0" w:space="0" w:color="auto" w:frame="1"/>
        </w:rPr>
        <w:t>to TR38.832</w:t>
      </w:r>
    </w:p>
    <w:p w14:paraId="30A5683E" w14:textId="1D4B880B" w:rsidR="003D5B9A" w:rsidRPr="001E32FF" w:rsidRDefault="001E32FF" w:rsidP="003D5B9A">
      <w:pPr>
        <w:rPr>
          <w:color w:val="FF0000"/>
          <w:sz w:val="48"/>
          <w:szCs w:val="48"/>
        </w:rPr>
      </w:pPr>
      <w:r w:rsidRPr="001E32FF">
        <w:rPr>
          <w:color w:val="FF0000"/>
          <w:sz w:val="48"/>
          <w:szCs w:val="48"/>
        </w:rPr>
        <w:t xml:space="preserve">*** </w:t>
      </w:r>
      <w:r w:rsidR="003D5B9A" w:rsidRPr="001E32FF">
        <w:rPr>
          <w:color w:val="FF0000"/>
          <w:sz w:val="48"/>
          <w:szCs w:val="48"/>
        </w:rPr>
        <w:t>Start of Changes ***</w:t>
      </w:r>
    </w:p>
    <w:p w14:paraId="050CA0F7" w14:textId="0BEBC3DF" w:rsidR="00892F59" w:rsidRDefault="00892F59" w:rsidP="00892F59">
      <w:pPr>
        <w:pStyle w:val="Heading2"/>
      </w:pPr>
      <w:bookmarkStart w:id="2" w:name="_Toc49857373"/>
      <w:bookmarkStart w:id="3" w:name="_Toc59181776"/>
      <w:r>
        <w:t>5.1</w:t>
      </w:r>
      <w:r>
        <w:tab/>
        <w:t xml:space="preserve">Slice based cell </w:t>
      </w:r>
      <w:ins w:id="4" w:author="Nokia (GWO)3" w:date="2021-01-13T09:11:00Z">
        <w:r w:rsidR="0089163A">
          <w:t xml:space="preserve">selection and </w:t>
        </w:r>
      </w:ins>
      <w:r>
        <w:t>reselection under network control</w:t>
      </w:r>
      <w:bookmarkEnd w:id="2"/>
      <w:bookmarkEnd w:id="3"/>
    </w:p>
    <w:p w14:paraId="2D122F90" w14:textId="77777777" w:rsidR="00F12E19" w:rsidRDefault="00F12E19" w:rsidP="00F12E19">
      <w:pPr>
        <w:pStyle w:val="Heading2"/>
      </w:pPr>
      <w:bookmarkStart w:id="5" w:name="_Toc248178753"/>
      <w:bookmarkStart w:id="6" w:name="_Toc527969759"/>
      <w:bookmarkStart w:id="7" w:name="_Toc7688"/>
      <w:bookmarkStart w:id="8" w:name="_Toc49857374"/>
      <w:bookmarkStart w:id="9" w:name="_Toc59181777"/>
      <w:bookmarkStart w:id="10" w:name="_Toc527969760"/>
      <w:bookmarkStart w:id="11" w:name="_Toc18507"/>
      <w:r>
        <w:t>5.1</w:t>
      </w:r>
      <w:r>
        <w:tab/>
        <w:t>Slice based cell reselection under network control</w:t>
      </w:r>
    </w:p>
    <w:p w14:paraId="2DB766B4" w14:textId="77777777" w:rsidR="00F12E19" w:rsidRDefault="00F12E19" w:rsidP="00F12E19">
      <w:pPr>
        <w:pStyle w:val="Heading3"/>
        <w:rPr>
          <w:lang w:eastAsia="zh-CN"/>
        </w:rPr>
      </w:pPr>
      <w:r>
        <w:rPr>
          <w:rFonts w:hint="eastAsia"/>
          <w:lang w:eastAsia="zh-CN"/>
        </w:rPr>
        <w:t>5</w:t>
      </w:r>
      <w:r>
        <w:rPr>
          <w:rFonts w:hint="eastAsia"/>
          <w:lang w:eastAsia="ja-JP"/>
        </w:rPr>
        <w:t>.1.1</w:t>
      </w:r>
      <w:r>
        <w:rPr>
          <w:rFonts w:hint="eastAsia"/>
          <w:lang w:eastAsia="ja-JP"/>
        </w:rPr>
        <w:tab/>
      </w:r>
      <w:bookmarkStart w:id="12" w:name="_Hlk46760209"/>
      <w:r>
        <w:rPr>
          <w:lang w:eastAsia="zh-CN"/>
        </w:rPr>
        <w:t>Scenario and issue</w:t>
      </w:r>
      <w:r>
        <w:rPr>
          <w:rFonts w:hint="eastAsia"/>
          <w:lang w:eastAsia="zh-CN"/>
        </w:rPr>
        <w:t xml:space="preserve"> description</w:t>
      </w:r>
    </w:p>
    <w:bookmarkEnd w:id="12"/>
    <w:p w14:paraId="6FEBD47D" w14:textId="77777777" w:rsidR="00F12E19" w:rsidRDefault="00F12E19" w:rsidP="00F12E19">
      <w:pPr>
        <w:rPr>
          <w:i/>
          <w:color w:val="FF0000"/>
          <w:lang w:eastAsia="zh-CN"/>
        </w:rPr>
      </w:pPr>
      <w:r>
        <w:rPr>
          <w:rFonts w:hint="eastAsia"/>
          <w:i/>
          <w:color w:val="FF0000"/>
          <w:lang w:eastAsia="zh-CN"/>
        </w:rPr>
        <w:t>Editor Note: capture the description</w:t>
      </w:r>
      <w:r>
        <w:rPr>
          <w:i/>
          <w:color w:val="FF0000"/>
          <w:lang w:eastAsia="zh-CN"/>
        </w:rPr>
        <w:t xml:space="preserve"> of scenario and issue.</w:t>
      </w:r>
    </w:p>
    <w:p w14:paraId="4543BC17" w14:textId="77777777" w:rsidR="00F12E19" w:rsidRDefault="00F12E19" w:rsidP="00F12E19">
      <w:pPr>
        <w:rPr>
          <w:rFonts w:eastAsia="SimSun"/>
          <w:b/>
          <w:bCs/>
          <w:lang w:val="en-US" w:eastAsia="zh-CN"/>
        </w:rPr>
      </w:pPr>
      <w:r>
        <w:rPr>
          <w:rFonts w:eastAsia="SimSun"/>
          <w:b/>
          <w:bCs/>
          <w:lang w:val="en-US" w:eastAsia="zh-CN"/>
        </w:rPr>
        <w:t>General description for the scenario:</w:t>
      </w:r>
    </w:p>
    <w:p w14:paraId="5293A1C9" w14:textId="77777777" w:rsidR="00F12E19" w:rsidRDefault="00F12E19" w:rsidP="00F12E19">
      <w:pPr>
        <w:rPr>
          <w:rFonts w:eastAsia="SimSun"/>
          <w:b/>
          <w:bCs/>
          <w:lang w:val="en-US" w:eastAsia="zh-CN"/>
        </w:rPr>
      </w:pPr>
      <w:r>
        <w:rPr>
          <w:rFonts w:eastAsia="SimSun"/>
          <w:b/>
          <w:bCs/>
          <w:lang w:val="en-US" w:eastAsia="zh-CN"/>
        </w:rPr>
        <w:t>•</w:t>
      </w:r>
      <w:r>
        <w:rPr>
          <w:rFonts w:eastAsia="SimSun"/>
          <w:b/>
          <w:bCs/>
          <w:lang w:val="en-US" w:eastAsia="zh-CN"/>
        </w:rPr>
        <w:tab/>
        <w:t>Multiple and different slices can be supported on different frequencies</w:t>
      </w:r>
    </w:p>
    <w:p w14:paraId="04B27749" w14:textId="77777777" w:rsidR="00F12E19" w:rsidRDefault="00F12E19" w:rsidP="00F12E19">
      <w:pPr>
        <w:rPr>
          <w:rFonts w:eastAsia="SimSun"/>
          <w:b/>
          <w:bCs/>
          <w:lang w:val="en-US" w:eastAsia="zh-CN"/>
        </w:rPr>
      </w:pPr>
      <w:r>
        <w:rPr>
          <w:rFonts w:eastAsia="SimSun"/>
          <w:b/>
          <w:bCs/>
          <w:lang w:val="en-US" w:eastAsia="zh-CN"/>
        </w:rPr>
        <w:t>•</w:t>
      </w:r>
      <w:r>
        <w:rPr>
          <w:rFonts w:eastAsia="SimSun"/>
          <w:b/>
          <w:bCs/>
          <w:lang w:val="en-US" w:eastAsia="zh-CN"/>
        </w:rPr>
        <w:tab/>
        <w:t xml:space="preserve">Multiple and different slices can be supported on the same frequency in different regions.  </w:t>
      </w:r>
    </w:p>
    <w:p w14:paraId="4D96E823" w14:textId="77777777" w:rsidR="00F12E19" w:rsidRDefault="00F12E19" w:rsidP="00F12E19">
      <w:pPr>
        <w:rPr>
          <w:rFonts w:eastAsia="SimSun"/>
          <w:lang w:val="en-US" w:eastAsia="zh-CN"/>
        </w:rPr>
      </w:pPr>
      <w:bookmarkStart w:id="13" w:name="_Hlk49425148"/>
      <w:r>
        <w:rPr>
          <w:rFonts w:eastAsia="SimSun"/>
          <w:lang w:val="en-US" w:eastAsia="zh-CN"/>
        </w:rPr>
        <w:t xml:space="preserve">For each scenario we study both IDLE and INACTIVE and determine whether there is need for a solution and possible solutions. Connected mode will also be considered but with a lower priority.  </w:t>
      </w:r>
    </w:p>
    <w:p w14:paraId="31545E88" w14:textId="77777777" w:rsidR="00F12E19" w:rsidRPr="00271EA7" w:rsidRDefault="00F12E19" w:rsidP="00F12E19">
      <w:pPr>
        <w:rPr>
          <w:i/>
          <w:color w:val="FF0000"/>
          <w:lang w:eastAsia="zh-CN"/>
        </w:rPr>
      </w:pPr>
      <w:bookmarkStart w:id="14" w:name="_Hlk49425271"/>
      <w:r w:rsidRPr="00271EA7">
        <w:rPr>
          <w:i/>
          <w:color w:val="FF0000"/>
          <w:lang w:eastAsia="zh-CN"/>
        </w:rPr>
        <w:t>Editor Note: Both cell selection and cell re-selection will be studied.</w:t>
      </w:r>
    </w:p>
    <w:bookmarkStart w:id="15" w:name="_Hlk49434829"/>
    <w:bookmarkEnd w:id="13"/>
    <w:bookmarkEnd w:id="14"/>
    <w:p w14:paraId="0CBB5CC1" w14:textId="77777777" w:rsidR="00F12E19" w:rsidRDefault="00F12E19" w:rsidP="00F12E19">
      <w:pPr>
        <w:jc w:val="center"/>
      </w:pPr>
      <w:r>
        <w:object w:dxaOrig="14075" w:dyaOrig="5769" w14:anchorId="06FCBB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173.25pt" o:ole="">
            <v:imagedata r:id="rId16" o:title=""/>
          </v:shape>
          <o:OLEObject Type="Embed" ProgID="Visio.Drawing.15" ShapeID="_x0000_i1025" DrawAspect="Content" ObjectID="_1672130859" r:id="rId17"/>
        </w:object>
      </w:r>
      <w:r w:rsidRPr="00B72248">
        <w:t xml:space="preserve"> </w:t>
      </w:r>
      <w:r>
        <w:object w:dxaOrig="14186" w:dyaOrig="5778" w14:anchorId="28BB1B47">
          <v:shape id="_x0000_i1026" type="#_x0000_t75" style="width:424.5pt;height:173.25pt" o:ole="">
            <v:imagedata r:id="rId18" o:title=""/>
          </v:shape>
          <o:OLEObject Type="Embed" ProgID="Visio.Drawing.15" ShapeID="_x0000_i1026" DrawAspect="Content" ObjectID="_1672130860" r:id="rId19"/>
        </w:object>
      </w:r>
    </w:p>
    <w:p w14:paraId="0AE20752" w14:textId="77777777" w:rsidR="00F12E19" w:rsidRDefault="00F12E19" w:rsidP="00F12E19">
      <w:pPr>
        <w:jc w:val="center"/>
        <w:rPr>
          <w:rFonts w:eastAsia="SimSun"/>
          <w:b/>
          <w:bCs/>
          <w:lang w:eastAsia="zh-CN"/>
        </w:rPr>
      </w:pPr>
      <w:r>
        <w:rPr>
          <w:rFonts w:eastAsia="SimSun"/>
          <w:b/>
          <w:bCs/>
          <w:lang w:eastAsia="zh-CN"/>
        </w:rPr>
        <w:t>Figure 5.1.1-1: Examples for slice deployment scenarios</w:t>
      </w:r>
    </w:p>
    <w:bookmarkEnd w:id="15"/>
    <w:p w14:paraId="1C3F98E7" w14:textId="77777777" w:rsidR="00F12E19" w:rsidRDefault="00F12E19" w:rsidP="00F12E19">
      <w:pPr>
        <w:widowControl w:val="0"/>
        <w:spacing w:after="160" w:line="259" w:lineRule="auto"/>
        <w:jc w:val="both"/>
        <w:rPr>
          <w:kern w:val="2"/>
          <w:lang w:val="en-US" w:eastAsia="zh-CN"/>
        </w:rPr>
      </w:pPr>
      <w:r w:rsidRPr="008F1463">
        <w:rPr>
          <w:kern w:val="2"/>
          <w:lang w:val="en-US" w:eastAsia="zh-CN"/>
        </w:rPr>
        <w:t>In the examples shown in Figure 5.1.1-1</w:t>
      </w:r>
      <w:r>
        <w:rPr>
          <w:kern w:val="2"/>
          <w:lang w:val="en-US" w:eastAsia="zh-CN"/>
        </w:rPr>
        <w:t>,</w:t>
      </w:r>
      <w:r w:rsidRPr="008F1463">
        <w:rPr>
          <w:kern w:val="2"/>
          <w:lang w:val="en-US" w:eastAsia="zh-CN"/>
        </w:rPr>
        <w:t xml:space="preserve"> slice</w:t>
      </w:r>
      <w:r>
        <w:rPr>
          <w:kern w:val="2"/>
          <w:lang w:val="en-US" w:eastAsia="zh-CN"/>
        </w:rPr>
        <w:t xml:space="preserve"> </w:t>
      </w:r>
      <w:r w:rsidRPr="008F1463">
        <w:rPr>
          <w:kern w:val="2"/>
          <w:lang w:val="en-US" w:eastAsia="zh-CN"/>
        </w:rPr>
        <w:t xml:space="preserve">1 refers to e.g. </w:t>
      </w:r>
      <w:proofErr w:type="spellStart"/>
      <w:r w:rsidRPr="008F1463">
        <w:rPr>
          <w:kern w:val="2"/>
          <w:lang w:val="en-US" w:eastAsia="zh-CN"/>
        </w:rPr>
        <w:t>eMBB</w:t>
      </w:r>
      <w:proofErr w:type="spellEnd"/>
      <w:r>
        <w:rPr>
          <w:kern w:val="2"/>
          <w:lang w:val="en-US" w:eastAsia="zh-CN"/>
        </w:rPr>
        <w:t>,</w:t>
      </w:r>
      <w:r w:rsidRPr="008F1463">
        <w:rPr>
          <w:kern w:val="2"/>
          <w:lang w:val="en-US" w:eastAsia="zh-CN"/>
        </w:rPr>
        <w:t xml:space="preserve"> and slice</w:t>
      </w:r>
      <w:r>
        <w:rPr>
          <w:kern w:val="2"/>
          <w:lang w:val="en-US" w:eastAsia="zh-CN"/>
        </w:rPr>
        <w:t xml:space="preserve"> 2</w:t>
      </w:r>
      <w:r w:rsidRPr="008F1463">
        <w:rPr>
          <w:kern w:val="2"/>
          <w:lang w:val="en-US" w:eastAsia="zh-CN"/>
        </w:rPr>
        <w:t xml:space="preserve"> refers to e.g. URLLC. </w:t>
      </w:r>
      <w:r w:rsidRPr="00AC5F94">
        <w:rPr>
          <w:kern w:val="2"/>
          <w:lang w:val="en-US" w:eastAsia="zh-CN"/>
        </w:rPr>
        <w:t>"Cell X" in the figures represent a set of cells.</w:t>
      </w:r>
      <w:r>
        <w:rPr>
          <w:kern w:val="2"/>
          <w:lang w:val="en-US" w:eastAsia="zh-CN"/>
        </w:rPr>
        <w:t xml:space="preserve"> </w:t>
      </w:r>
    </w:p>
    <w:p w14:paraId="4ED98DAA" w14:textId="77777777" w:rsidR="00F12E19" w:rsidRDefault="00F12E19" w:rsidP="00F12E19">
      <w:pPr>
        <w:widowControl w:val="0"/>
        <w:spacing w:after="160" w:line="259" w:lineRule="auto"/>
        <w:jc w:val="both"/>
        <w:rPr>
          <w:kern w:val="2"/>
          <w:lang w:val="en-US" w:eastAsia="zh-CN"/>
        </w:rPr>
      </w:pPr>
      <w:r>
        <w:rPr>
          <w:rFonts w:hint="eastAsia"/>
          <w:kern w:val="2"/>
          <w:lang w:val="en-US" w:eastAsia="zh-CN"/>
        </w:rPr>
        <w:t>Ge</w:t>
      </w:r>
      <w:r>
        <w:rPr>
          <w:kern w:val="2"/>
          <w:lang w:val="en-US" w:eastAsia="zh-CN"/>
        </w:rPr>
        <w:t xml:space="preserve">ographical Location 1 is deployed in the factory or hospital. In this location, F1 supports slice 1 (e.g. </w:t>
      </w:r>
      <w:proofErr w:type="spellStart"/>
      <w:r>
        <w:rPr>
          <w:kern w:val="2"/>
          <w:lang w:val="en-US" w:eastAsia="zh-CN"/>
        </w:rPr>
        <w:t>eMBB</w:t>
      </w:r>
      <w:proofErr w:type="spellEnd"/>
      <w:r>
        <w:rPr>
          <w:kern w:val="2"/>
          <w:lang w:val="en-US" w:eastAsia="zh-CN"/>
        </w:rPr>
        <w:t xml:space="preserve">), while F2 supports both slice 1 and slice 2 (e.g. </w:t>
      </w:r>
      <w:proofErr w:type="spellStart"/>
      <w:r>
        <w:rPr>
          <w:kern w:val="2"/>
          <w:lang w:val="en-US" w:eastAsia="zh-CN"/>
        </w:rPr>
        <w:t>eMBB</w:t>
      </w:r>
      <w:proofErr w:type="spellEnd"/>
      <w:r>
        <w:rPr>
          <w:kern w:val="2"/>
          <w:lang w:val="en-US" w:eastAsia="zh-CN"/>
        </w:rPr>
        <w:t xml:space="preserve"> and URLLC). </w:t>
      </w:r>
    </w:p>
    <w:p w14:paraId="0B1C91FF" w14:textId="77777777" w:rsidR="00F12E19" w:rsidRDefault="00F12E19" w:rsidP="00F12E19">
      <w:pPr>
        <w:widowControl w:val="0"/>
        <w:spacing w:after="160" w:line="259" w:lineRule="auto"/>
        <w:jc w:val="both"/>
        <w:rPr>
          <w:kern w:val="2"/>
          <w:lang w:val="en-US" w:eastAsia="zh-CN"/>
        </w:rPr>
      </w:pPr>
      <w:r>
        <w:rPr>
          <w:rFonts w:hint="eastAsia"/>
          <w:kern w:val="2"/>
          <w:lang w:val="en-US" w:eastAsia="zh-CN"/>
        </w:rPr>
        <w:t>Ge</w:t>
      </w:r>
      <w:r>
        <w:rPr>
          <w:kern w:val="2"/>
          <w:lang w:val="en-US" w:eastAsia="zh-CN"/>
        </w:rPr>
        <w:t xml:space="preserve">ographical Location 2 is the public area. F1 and F2 all supporting slice 1 (e.g. </w:t>
      </w:r>
      <w:proofErr w:type="spellStart"/>
      <w:r>
        <w:rPr>
          <w:kern w:val="2"/>
          <w:lang w:val="en-US" w:eastAsia="zh-CN"/>
        </w:rPr>
        <w:t>eMBB</w:t>
      </w:r>
      <w:proofErr w:type="spellEnd"/>
      <w:r>
        <w:rPr>
          <w:kern w:val="2"/>
          <w:lang w:val="en-US" w:eastAsia="zh-CN"/>
        </w:rPr>
        <w:t xml:space="preserve">) for smart phone users, no slice 2 (e.g. URLLC) is supported in </w:t>
      </w:r>
      <w:r>
        <w:rPr>
          <w:rFonts w:hint="eastAsia"/>
          <w:kern w:val="2"/>
          <w:lang w:val="en-US" w:eastAsia="zh-CN"/>
        </w:rPr>
        <w:t>Ge</w:t>
      </w:r>
      <w:r>
        <w:rPr>
          <w:kern w:val="2"/>
          <w:lang w:val="en-US" w:eastAsia="zh-CN"/>
        </w:rPr>
        <w:t>ographical Location 2. And F2 is deployed as hotspot to provide wideband access.</w:t>
      </w:r>
    </w:p>
    <w:p w14:paraId="621991F1" w14:textId="77777777" w:rsidR="00F12E19" w:rsidRDefault="00F12E19" w:rsidP="00F12E19">
      <w:pPr>
        <w:widowControl w:val="0"/>
        <w:spacing w:after="160" w:line="259" w:lineRule="auto"/>
        <w:jc w:val="both"/>
        <w:rPr>
          <w:kern w:val="2"/>
          <w:lang w:val="en-US" w:eastAsia="zh-CN"/>
        </w:rPr>
      </w:pPr>
      <w:r>
        <w:rPr>
          <w:rFonts w:hint="eastAsia"/>
          <w:kern w:val="2"/>
          <w:lang w:val="en-US" w:eastAsia="zh-CN"/>
        </w:rPr>
        <w:t>Ge</w:t>
      </w:r>
      <w:r>
        <w:rPr>
          <w:kern w:val="2"/>
          <w:lang w:val="en-US" w:eastAsia="zh-CN"/>
        </w:rPr>
        <w:t xml:space="preserve">ographical Location 3 illustrates that </w:t>
      </w:r>
      <w:r w:rsidRPr="007F32FF">
        <w:rPr>
          <w:kern w:val="2"/>
          <w:lang w:val="en-US" w:eastAsia="zh-CN"/>
        </w:rPr>
        <w:t xml:space="preserve">different slices </w:t>
      </w:r>
      <w:r>
        <w:rPr>
          <w:kern w:val="2"/>
          <w:lang w:val="en-US" w:eastAsia="zh-CN"/>
        </w:rPr>
        <w:t>are</w:t>
      </w:r>
      <w:r w:rsidRPr="007F32FF">
        <w:rPr>
          <w:kern w:val="2"/>
          <w:lang w:val="en-US" w:eastAsia="zh-CN"/>
        </w:rPr>
        <w:t xml:space="preserve"> supported on different frequencies</w:t>
      </w:r>
      <w:r>
        <w:rPr>
          <w:kern w:val="2"/>
          <w:lang w:val="en-US" w:eastAsia="zh-CN"/>
        </w:rPr>
        <w:t xml:space="preserve">. F1 only supports slice 1 and F2 only supports slice 2. </w:t>
      </w:r>
    </w:p>
    <w:p w14:paraId="0A00AE22" w14:textId="77777777" w:rsidR="00F12E19" w:rsidRDefault="00F12E19" w:rsidP="00F12E19">
      <w:pPr>
        <w:widowControl w:val="0"/>
        <w:spacing w:after="160" w:line="259" w:lineRule="auto"/>
        <w:jc w:val="both"/>
        <w:rPr>
          <w:kern w:val="2"/>
          <w:lang w:val="en-US" w:eastAsia="zh-CN"/>
        </w:rPr>
      </w:pPr>
      <w:r>
        <w:rPr>
          <w:rFonts w:hint="eastAsia"/>
          <w:kern w:val="2"/>
          <w:lang w:val="en-US" w:eastAsia="zh-CN"/>
        </w:rPr>
        <w:t>Ge</w:t>
      </w:r>
      <w:r>
        <w:rPr>
          <w:kern w:val="2"/>
          <w:lang w:val="en-US" w:eastAsia="zh-CN"/>
        </w:rPr>
        <w:t xml:space="preserve">ographical Location 4 illustrates </w:t>
      </w:r>
      <w:r w:rsidRPr="005010F5">
        <w:rPr>
          <w:kern w:val="2"/>
          <w:lang w:val="en-US" w:eastAsia="zh-CN"/>
        </w:rPr>
        <w:t>a typical scenario that slices are available via multiple frequencies</w:t>
      </w:r>
      <w:r>
        <w:rPr>
          <w:kern w:val="2"/>
          <w:lang w:val="en-US" w:eastAsia="zh-CN"/>
        </w:rPr>
        <w:t>.</w:t>
      </w:r>
      <w:r w:rsidRPr="005010F5">
        <w:rPr>
          <w:kern w:val="2"/>
          <w:lang w:val="en-US" w:eastAsia="zh-CN"/>
        </w:rPr>
        <w:t xml:space="preserve"> </w:t>
      </w:r>
      <w:r>
        <w:rPr>
          <w:kern w:val="2"/>
          <w:lang w:val="en-US" w:eastAsia="zh-CN"/>
        </w:rPr>
        <w:t>A</w:t>
      </w:r>
      <w:r w:rsidRPr="005010F5">
        <w:rPr>
          <w:kern w:val="2"/>
          <w:lang w:val="en-US" w:eastAsia="zh-CN"/>
        </w:rPr>
        <w:t>nd one or a set of frequencies are preferred for certain slic</w:t>
      </w:r>
      <w:r>
        <w:rPr>
          <w:kern w:val="2"/>
          <w:lang w:val="en-US" w:eastAsia="zh-CN"/>
        </w:rPr>
        <w:t xml:space="preserve">e, e.g. F1 is preferred for slice 2 and F2 is preferred for slice 1 in </w:t>
      </w:r>
      <w:r>
        <w:rPr>
          <w:rFonts w:hint="eastAsia"/>
          <w:kern w:val="2"/>
          <w:lang w:val="en-US" w:eastAsia="zh-CN"/>
        </w:rPr>
        <w:t>Ge</w:t>
      </w:r>
      <w:r>
        <w:rPr>
          <w:kern w:val="2"/>
          <w:lang w:val="en-US" w:eastAsia="zh-CN"/>
        </w:rPr>
        <w:t>ographical Location 4.</w:t>
      </w:r>
    </w:p>
    <w:p w14:paraId="57251130" w14:textId="77777777" w:rsidR="00F12E19" w:rsidRDefault="00F12E19" w:rsidP="00F12E19">
      <w:pPr>
        <w:widowControl w:val="0"/>
        <w:spacing w:after="160" w:line="259" w:lineRule="auto"/>
        <w:jc w:val="both"/>
        <w:rPr>
          <w:kern w:val="2"/>
          <w:lang w:val="en-US" w:eastAsia="zh-CN"/>
        </w:rPr>
      </w:pPr>
      <w:proofErr w:type="spellStart"/>
      <w:r>
        <w:rPr>
          <w:kern w:val="2"/>
          <w:lang w:val="en-US" w:eastAsia="zh-CN"/>
        </w:rPr>
        <w:t>eMBB</w:t>
      </w:r>
      <w:proofErr w:type="spellEnd"/>
      <w:r>
        <w:rPr>
          <w:kern w:val="2"/>
          <w:lang w:val="en-US" w:eastAsia="zh-CN"/>
        </w:rPr>
        <w:t xml:space="preserve"> and URLLC slices are used only as an example of various slices. The deployment of any slice on any frequency band is up to network implementation.</w:t>
      </w:r>
    </w:p>
    <w:p w14:paraId="4411392D" w14:textId="77777777" w:rsidR="00F12E19" w:rsidRDefault="00F12E19" w:rsidP="00F12E19">
      <w:pPr>
        <w:rPr>
          <w:lang w:eastAsia="zh-CN"/>
        </w:rPr>
      </w:pPr>
      <w:r>
        <w:rPr>
          <w:lang w:eastAsia="zh-CN"/>
        </w:rPr>
        <w:t>RAN2 common understanding is that intended slice is based on the information AS receives from NAS for the particular use case. This may be different in different cases:</w:t>
      </w:r>
    </w:p>
    <w:p w14:paraId="63CB4BE9" w14:textId="77777777" w:rsidR="00F12E19" w:rsidRDefault="00F12E19" w:rsidP="00F12E19">
      <w:pPr>
        <w:pStyle w:val="B1"/>
        <w:ind w:leftChars="232" w:left="748"/>
        <w:rPr>
          <w:lang w:eastAsia="zh-CN"/>
        </w:rPr>
      </w:pPr>
      <w:r>
        <w:rPr>
          <w:lang w:eastAsia="zh-CN"/>
        </w:rPr>
        <w:t>-</w:t>
      </w:r>
      <w:r>
        <w:rPr>
          <w:lang w:eastAsia="zh-CN"/>
        </w:rPr>
        <w:tab/>
        <w:t>In case of cell selection/reselection, the intended slice means the allowed or requested S-NSSAI(s).</w:t>
      </w:r>
    </w:p>
    <w:p w14:paraId="092C1E50" w14:textId="77777777" w:rsidR="00F12E19" w:rsidRDefault="00F12E19" w:rsidP="00F12E19">
      <w:pPr>
        <w:pStyle w:val="B2"/>
        <w:ind w:leftChars="643" w:left="1570"/>
        <w:rPr>
          <w:lang w:eastAsia="zh-CN"/>
        </w:rPr>
      </w:pPr>
      <w:r>
        <w:rPr>
          <w:lang w:eastAsia="zh-CN"/>
        </w:rPr>
        <w:t>-</w:t>
      </w:r>
      <w:r>
        <w:rPr>
          <w:lang w:eastAsia="zh-CN"/>
        </w:rPr>
        <w:tab/>
        <w:t>For the initial registration, and requesting new S-NSSAI(s): intended slices = Requested S-NSSAI(s)</w:t>
      </w:r>
    </w:p>
    <w:p w14:paraId="7C938F6B" w14:textId="77777777" w:rsidR="00F12E19" w:rsidRDefault="00F12E19" w:rsidP="00F12E19">
      <w:pPr>
        <w:pStyle w:val="B2"/>
        <w:ind w:leftChars="643" w:left="1570"/>
        <w:rPr>
          <w:lang w:eastAsia="zh-CN"/>
        </w:rPr>
      </w:pPr>
      <w:r>
        <w:rPr>
          <w:lang w:eastAsia="zh-CN"/>
        </w:rPr>
        <w:t>-</w:t>
      </w:r>
      <w:r>
        <w:rPr>
          <w:lang w:eastAsia="zh-CN"/>
        </w:rPr>
        <w:tab/>
        <w:t>For idle-mode mobility: intended slices = allowed S-NSSAI(s)</w:t>
      </w:r>
    </w:p>
    <w:p w14:paraId="43F1EA17" w14:textId="77777777" w:rsidR="00F12E19" w:rsidRDefault="00F12E19" w:rsidP="00F12E19">
      <w:pPr>
        <w:pStyle w:val="B1"/>
        <w:ind w:leftChars="232" w:left="748"/>
        <w:rPr>
          <w:lang w:eastAsia="zh-CN"/>
        </w:rPr>
      </w:pPr>
      <w:r>
        <w:rPr>
          <w:lang w:eastAsia="zh-CN"/>
        </w:rPr>
        <w:t>-</w:t>
      </w:r>
      <w:r>
        <w:rPr>
          <w:lang w:eastAsia="zh-CN"/>
        </w:rPr>
        <w:tab/>
        <w:t>In case of MO traffic, the intended slice means the S-NSSAI associated with MO traffic based on indication from NAS to AS.</w:t>
      </w:r>
      <w:r w:rsidRPr="00B700EC">
        <w:rPr>
          <w:lang w:eastAsia="zh-CN"/>
        </w:rPr>
        <w:t xml:space="preserve"> </w:t>
      </w:r>
      <w:r>
        <w:rPr>
          <w:lang w:eastAsia="zh-CN"/>
        </w:rPr>
        <w:t>For MO service, UE is aware of the intended slice.</w:t>
      </w:r>
    </w:p>
    <w:p w14:paraId="32AE55B0" w14:textId="77777777" w:rsidR="00F12E19" w:rsidRDefault="00F12E19" w:rsidP="00F12E19">
      <w:pPr>
        <w:pStyle w:val="B1"/>
        <w:ind w:leftChars="232" w:left="748"/>
        <w:rPr>
          <w:lang w:eastAsia="zh-CN"/>
        </w:rPr>
      </w:pPr>
      <w:r>
        <w:rPr>
          <w:lang w:eastAsia="zh-CN"/>
        </w:rPr>
        <w:t>-</w:t>
      </w:r>
      <w:r>
        <w:rPr>
          <w:lang w:eastAsia="zh-CN"/>
        </w:rPr>
        <w:tab/>
        <w:t xml:space="preserve">In case of MT traffic, UE is unaware of the slice for the paged service in current NR specification. </w:t>
      </w:r>
    </w:p>
    <w:p w14:paraId="651A18E7" w14:textId="77777777" w:rsidR="00F12E19" w:rsidRPr="00CC26B9" w:rsidRDefault="00F12E19" w:rsidP="00F12E19">
      <w:pPr>
        <w:rPr>
          <w:i/>
          <w:color w:val="FF0000"/>
          <w:lang w:eastAsia="zh-CN"/>
        </w:rPr>
      </w:pPr>
      <w:r w:rsidRPr="00CC26B9">
        <w:rPr>
          <w:i/>
          <w:color w:val="FF0000"/>
          <w:lang w:eastAsia="zh-CN"/>
        </w:rPr>
        <w:t>Editor’s Note: FFS whether UE needs to know the intended slice for MT service.</w:t>
      </w:r>
    </w:p>
    <w:p w14:paraId="353A3933" w14:textId="77777777" w:rsidR="00F12E19" w:rsidRDefault="00F12E19" w:rsidP="00F12E19">
      <w:pPr>
        <w:rPr>
          <w:lang w:val="en-US" w:eastAsia="zh-CN"/>
        </w:rPr>
      </w:pPr>
    </w:p>
    <w:p w14:paraId="0D944E6A" w14:textId="0C8DB6BC" w:rsidR="007B0313" w:rsidRPr="00FF0476" w:rsidRDefault="007B0313" w:rsidP="007B0313">
      <w:pPr>
        <w:rPr>
          <w:ins w:id="16" w:author="Nokia (GWO)3" w:date="2021-01-14T14:03:00Z"/>
          <w:b/>
          <w:bCs/>
          <w:lang w:val="en-US" w:eastAsia="zh-CN"/>
        </w:rPr>
      </w:pPr>
      <w:commentRangeStart w:id="17"/>
      <w:ins w:id="18" w:author="Nokia (GWO)3" w:date="2021-01-14T14:03:00Z">
        <w:r w:rsidRPr="00FF0476">
          <w:rPr>
            <w:b/>
            <w:bCs/>
            <w:lang w:val="en-US" w:eastAsia="zh-CN"/>
          </w:rPr>
          <w:t>The following issues will be studied for cell selection:</w:t>
        </w:r>
      </w:ins>
      <w:commentRangeEnd w:id="17"/>
      <w:ins w:id="19" w:author="Nokia (GWO)3" w:date="2021-01-14T14:04:00Z">
        <w:r w:rsidR="00B65BAA">
          <w:rPr>
            <w:rStyle w:val="CommentReference"/>
          </w:rPr>
          <w:commentReference w:id="17"/>
        </w:r>
      </w:ins>
    </w:p>
    <w:p w14:paraId="0D910144" w14:textId="6542A625" w:rsidR="007B0313" w:rsidRPr="00345B29" w:rsidRDefault="007B0313" w:rsidP="007B0313">
      <w:pPr>
        <w:rPr>
          <w:ins w:id="20" w:author="Nokia (GWO)3" w:date="2021-01-14T14:03:00Z"/>
          <w:lang w:val="en-US" w:eastAsia="zh-CN"/>
        </w:rPr>
      </w:pPr>
      <w:ins w:id="21" w:author="Nokia (GWO)3" w:date="2021-01-14T14:03:00Z">
        <w:r w:rsidRPr="00345B29">
          <w:rPr>
            <w:lang w:val="en-US" w:eastAsia="zh-CN"/>
          </w:rPr>
          <w:t>Issue 1</w:t>
        </w:r>
      </w:ins>
      <w:ins w:id="22" w:author="Nokia (GWO)3" w:date="2021-01-14T14:04:00Z">
        <w:r>
          <w:rPr>
            <w:lang w:val="en-US" w:eastAsia="zh-CN"/>
          </w:rPr>
          <w:t>a</w:t>
        </w:r>
      </w:ins>
      <w:ins w:id="23" w:author="Nokia (GWO)3" w:date="2021-01-14T14:03:00Z">
        <w:r w:rsidRPr="00345B29">
          <w:rPr>
            <w:lang w:val="en-US" w:eastAsia="zh-CN"/>
          </w:rPr>
          <w:t>: The UE is unaware of the slices supported on different cells or frequencies, which prevents UE from select to the cell or frequency supporting the intended slice.</w:t>
        </w:r>
      </w:ins>
    </w:p>
    <w:p w14:paraId="4BBBB11B" w14:textId="412DC29C" w:rsidR="007B0313" w:rsidRDefault="007B0313" w:rsidP="007B0313">
      <w:pPr>
        <w:rPr>
          <w:ins w:id="24" w:author="Nokia (GWO)3" w:date="2021-01-14T14:03:00Z"/>
          <w:lang w:val="en-US" w:eastAsia="zh-CN"/>
        </w:rPr>
      </w:pPr>
      <w:ins w:id="25" w:author="Nokia (GWO)3" w:date="2021-01-14T14:03:00Z">
        <w:r w:rsidRPr="00345B29">
          <w:rPr>
            <w:lang w:val="en-US" w:eastAsia="zh-CN"/>
          </w:rPr>
          <w:t>Issue 4</w:t>
        </w:r>
      </w:ins>
      <w:ins w:id="26" w:author="Nokia (GWO)3" w:date="2021-01-14T14:05:00Z">
        <w:r w:rsidR="00B65BAA">
          <w:rPr>
            <w:lang w:val="en-US" w:eastAsia="zh-CN"/>
          </w:rPr>
          <w:t>a</w:t>
        </w:r>
      </w:ins>
      <w:ins w:id="27" w:author="Nokia (GWO)3" w:date="2021-01-14T14:03:00Z">
        <w:r w:rsidRPr="00345B29">
          <w:rPr>
            <w:lang w:val="en-US" w:eastAsia="zh-CN"/>
          </w:rPr>
          <w:t xml:space="preserve">: If the serving cell is unable to support the requested slices, the serving cell may </w:t>
        </w:r>
        <w:r>
          <w:rPr>
            <w:lang w:val="en-US" w:eastAsia="zh-CN"/>
          </w:rPr>
          <w:t>need to perform</w:t>
        </w:r>
        <w:r w:rsidRPr="00345B29">
          <w:rPr>
            <w:lang w:val="en-US" w:eastAsia="zh-CN"/>
          </w:rPr>
          <w:t xml:space="preserve"> handover</w:t>
        </w:r>
        <w:r>
          <w:rPr>
            <w:lang w:val="en-US" w:eastAsia="zh-CN"/>
          </w:rPr>
          <w:t xml:space="preserve"> to a cell supporting the requested slices</w:t>
        </w:r>
        <w:r w:rsidRPr="00345B29">
          <w:rPr>
            <w:lang w:val="en-US" w:eastAsia="zh-CN"/>
          </w:rPr>
          <w:t xml:space="preserve"> or </w:t>
        </w:r>
        <w:r>
          <w:rPr>
            <w:lang w:val="en-US" w:eastAsia="zh-CN"/>
          </w:rPr>
          <w:t>release the RRC connection</w:t>
        </w:r>
        <w:r w:rsidRPr="00345B29">
          <w:rPr>
            <w:lang w:val="en-US" w:eastAsia="zh-CN"/>
          </w:rPr>
          <w:t xml:space="preserve">. That may increase control plane </w:t>
        </w:r>
        <w:proofErr w:type="spellStart"/>
        <w:r w:rsidRPr="00345B29">
          <w:rPr>
            <w:lang w:val="en-US" w:eastAsia="zh-CN"/>
          </w:rPr>
          <w:t>signalling</w:t>
        </w:r>
        <w:proofErr w:type="spellEnd"/>
        <w:r w:rsidRPr="00345B29">
          <w:rPr>
            <w:lang w:val="en-US" w:eastAsia="zh-CN"/>
          </w:rPr>
          <w:t xml:space="preserve"> overhead as well as long control plane latency for the UE to access the network.</w:t>
        </w:r>
      </w:ins>
    </w:p>
    <w:p w14:paraId="15B126DB" w14:textId="6283FE4E" w:rsidR="00F12E19" w:rsidRPr="00267AD2" w:rsidRDefault="00F12E19" w:rsidP="00F12E19">
      <w:pPr>
        <w:rPr>
          <w:b/>
          <w:bCs/>
          <w:lang w:val="en-US" w:eastAsia="zh-CN"/>
          <w:rPrChange w:id="28" w:author="Nokia (GWO)3" w:date="2021-01-14T13:54:00Z">
            <w:rPr>
              <w:lang w:val="en-US" w:eastAsia="zh-CN"/>
            </w:rPr>
          </w:rPrChange>
        </w:rPr>
      </w:pPr>
      <w:r w:rsidRPr="00267AD2">
        <w:rPr>
          <w:b/>
          <w:bCs/>
          <w:lang w:val="en-US" w:eastAsia="zh-CN"/>
          <w:rPrChange w:id="29" w:author="Nokia (GWO)3" w:date="2021-01-14T13:54:00Z">
            <w:rPr>
              <w:lang w:val="en-US" w:eastAsia="zh-CN"/>
            </w:rPr>
          </w:rPrChange>
        </w:rPr>
        <w:t>The following issues will be studied</w:t>
      </w:r>
      <w:ins w:id="30" w:author="Nokia (GWO)3" w:date="2021-01-14T13:50:00Z">
        <w:r w:rsidR="0077467C" w:rsidRPr="00267AD2">
          <w:rPr>
            <w:b/>
            <w:bCs/>
            <w:lang w:val="en-US" w:eastAsia="zh-CN"/>
            <w:rPrChange w:id="31" w:author="Nokia (GWO)3" w:date="2021-01-14T13:54:00Z">
              <w:rPr>
                <w:lang w:val="en-US" w:eastAsia="zh-CN"/>
              </w:rPr>
            </w:rPrChange>
          </w:rPr>
          <w:t xml:space="preserve"> for cell </w:t>
        </w:r>
      </w:ins>
      <w:ins w:id="32" w:author="Nokia (GWO)3" w:date="2021-01-14T14:03:00Z">
        <w:r w:rsidR="007B0313">
          <w:rPr>
            <w:b/>
            <w:bCs/>
            <w:lang w:val="en-US" w:eastAsia="zh-CN"/>
          </w:rPr>
          <w:t>re</w:t>
        </w:r>
      </w:ins>
      <w:ins w:id="33" w:author="Nokia (GWO)3" w:date="2021-01-14T13:50:00Z">
        <w:r w:rsidR="0077467C" w:rsidRPr="00267AD2">
          <w:rPr>
            <w:b/>
            <w:bCs/>
            <w:lang w:val="en-US" w:eastAsia="zh-CN"/>
            <w:rPrChange w:id="34" w:author="Nokia (GWO)3" w:date="2021-01-14T13:54:00Z">
              <w:rPr>
                <w:lang w:val="en-US" w:eastAsia="zh-CN"/>
              </w:rPr>
            </w:rPrChange>
          </w:rPr>
          <w:t>selection</w:t>
        </w:r>
      </w:ins>
      <w:r w:rsidRPr="00267AD2">
        <w:rPr>
          <w:b/>
          <w:bCs/>
          <w:lang w:val="en-US" w:eastAsia="zh-CN"/>
          <w:rPrChange w:id="35" w:author="Nokia (GWO)3" w:date="2021-01-14T13:54:00Z">
            <w:rPr>
              <w:lang w:val="en-US" w:eastAsia="zh-CN"/>
            </w:rPr>
          </w:rPrChange>
        </w:rPr>
        <w:t>:</w:t>
      </w:r>
    </w:p>
    <w:p w14:paraId="482C646B" w14:textId="413C1F10" w:rsidR="00F12E19" w:rsidRPr="00345B29" w:rsidRDefault="00F12E19" w:rsidP="00F12E19">
      <w:pPr>
        <w:rPr>
          <w:lang w:val="en-US" w:eastAsia="zh-CN"/>
        </w:rPr>
      </w:pPr>
      <w:r w:rsidRPr="00345B29">
        <w:rPr>
          <w:lang w:val="en-US" w:eastAsia="zh-CN"/>
        </w:rPr>
        <w:t>Issue 1</w:t>
      </w:r>
      <w:ins w:id="36" w:author="Nokia (GWO)3" w:date="2021-01-14T14:05:00Z">
        <w:r w:rsidR="00B65BAA">
          <w:rPr>
            <w:lang w:val="en-US" w:eastAsia="zh-CN"/>
          </w:rPr>
          <w:t>b</w:t>
        </w:r>
      </w:ins>
      <w:r w:rsidRPr="00345B29">
        <w:rPr>
          <w:lang w:val="en-US" w:eastAsia="zh-CN"/>
        </w:rPr>
        <w:t xml:space="preserve">: The UE is unaware of the slices supported on different cells or frequencies, which prevents UE from </w:t>
      </w:r>
      <w:del w:id="37" w:author="Nokia (GWO)3" w:date="2021-01-14T14:05:00Z">
        <w:r w:rsidRPr="00345B29" w:rsidDel="00B65BAA">
          <w:rPr>
            <w:lang w:val="en-US" w:eastAsia="zh-CN"/>
          </w:rPr>
          <w:delText>(</w:delText>
        </w:r>
      </w:del>
      <w:r w:rsidRPr="00345B29">
        <w:rPr>
          <w:lang w:val="en-US" w:eastAsia="zh-CN"/>
        </w:rPr>
        <w:t>re</w:t>
      </w:r>
      <w:del w:id="38" w:author="Nokia (GWO)3" w:date="2021-01-14T14:05:00Z">
        <w:r w:rsidRPr="00345B29" w:rsidDel="00B65BAA">
          <w:rPr>
            <w:lang w:val="en-US" w:eastAsia="zh-CN"/>
          </w:rPr>
          <w:delText>)</w:delText>
        </w:r>
      </w:del>
      <w:r w:rsidRPr="00345B29">
        <w:rPr>
          <w:lang w:val="en-US" w:eastAsia="zh-CN"/>
        </w:rPr>
        <w:t>select to the cell or frequency supporting the intended slice.</w:t>
      </w:r>
    </w:p>
    <w:p w14:paraId="6A1533EF" w14:textId="57038744" w:rsidR="00F12E19" w:rsidRPr="00345B29" w:rsidRDefault="00F12E19" w:rsidP="00F12E19">
      <w:pPr>
        <w:rPr>
          <w:lang w:val="en-US" w:eastAsia="zh-CN"/>
        </w:rPr>
      </w:pPr>
      <w:r w:rsidRPr="00345B29">
        <w:rPr>
          <w:lang w:val="en-US" w:eastAsia="zh-CN"/>
        </w:rPr>
        <w:t xml:space="preserve">Issue 2: Dedicated priorities would not be available to the UE prior to first RRC connection establishment and only remain valid before T320 expires upon entering IDLE mode. In addition, dedicated priorities are discarded each time when UE entering CONNECTED mode and need to be configured again before UE leaving CONNECTED mode. </w:t>
      </w:r>
    </w:p>
    <w:p w14:paraId="4A765A93" w14:textId="418AE054" w:rsidR="00F12E19" w:rsidRPr="00345B29" w:rsidRDefault="00F12E19" w:rsidP="00F12E19">
      <w:pPr>
        <w:rPr>
          <w:lang w:val="en-US" w:eastAsia="zh-CN"/>
        </w:rPr>
      </w:pPr>
      <w:r w:rsidRPr="00345B29">
        <w:rPr>
          <w:lang w:val="en-US" w:eastAsia="zh-CN"/>
        </w:rPr>
        <w:t xml:space="preserve">Issue 3: Operator may require different frequency priority configurations for the specific slice in different areas, however the dedicated priority always overwrites the broadcast priorities if configured. </w:t>
      </w:r>
    </w:p>
    <w:p w14:paraId="397D91D2" w14:textId="6F0F881A" w:rsidR="00F12E19" w:rsidRDefault="00F12E19" w:rsidP="00F12E19">
      <w:pPr>
        <w:rPr>
          <w:lang w:val="en-US" w:eastAsia="zh-CN"/>
        </w:rPr>
      </w:pPr>
      <w:r w:rsidRPr="00345B29">
        <w:rPr>
          <w:lang w:val="en-US" w:eastAsia="zh-CN"/>
        </w:rPr>
        <w:t>Issue 4</w:t>
      </w:r>
      <w:ins w:id="39" w:author="Nokia (GWO)3" w:date="2021-01-14T14:05:00Z">
        <w:r w:rsidR="007D7FDB">
          <w:rPr>
            <w:lang w:val="en-US" w:eastAsia="zh-CN"/>
          </w:rPr>
          <w:t>b</w:t>
        </w:r>
      </w:ins>
      <w:r w:rsidRPr="00345B29">
        <w:rPr>
          <w:lang w:val="en-US" w:eastAsia="zh-CN"/>
        </w:rPr>
        <w:t xml:space="preserve">: If the serving cell is unable to support the requested slices, the serving cell may </w:t>
      </w:r>
      <w:r>
        <w:rPr>
          <w:lang w:val="en-US" w:eastAsia="zh-CN"/>
        </w:rPr>
        <w:t>need to perform</w:t>
      </w:r>
      <w:r w:rsidRPr="00345B29">
        <w:rPr>
          <w:lang w:val="en-US" w:eastAsia="zh-CN"/>
        </w:rPr>
        <w:t xml:space="preserve"> handover</w:t>
      </w:r>
      <w:r>
        <w:rPr>
          <w:lang w:val="en-US" w:eastAsia="zh-CN"/>
        </w:rPr>
        <w:t xml:space="preserve"> to a cell supporting the requested slices</w:t>
      </w:r>
      <w:r w:rsidRPr="00345B29">
        <w:rPr>
          <w:lang w:val="en-US" w:eastAsia="zh-CN"/>
        </w:rPr>
        <w:t xml:space="preserve"> or </w:t>
      </w:r>
      <w:r>
        <w:rPr>
          <w:lang w:val="en-US" w:eastAsia="zh-CN"/>
        </w:rPr>
        <w:t>release the RRC connection</w:t>
      </w:r>
      <w:r w:rsidRPr="00345B29">
        <w:rPr>
          <w:lang w:val="en-US" w:eastAsia="zh-CN"/>
        </w:rPr>
        <w:t xml:space="preserve">. That may increase control plane </w:t>
      </w:r>
      <w:proofErr w:type="spellStart"/>
      <w:r w:rsidRPr="00345B29">
        <w:rPr>
          <w:lang w:val="en-US" w:eastAsia="zh-CN"/>
        </w:rPr>
        <w:t>signalling</w:t>
      </w:r>
      <w:proofErr w:type="spellEnd"/>
      <w:r w:rsidRPr="00345B29">
        <w:rPr>
          <w:lang w:val="en-US" w:eastAsia="zh-CN"/>
        </w:rPr>
        <w:t xml:space="preserve"> overhead as well as long control plane latency for the UE to access the network.</w:t>
      </w:r>
    </w:p>
    <w:p w14:paraId="389A4C4C" w14:textId="77777777" w:rsidR="00892F59" w:rsidRDefault="00892F59" w:rsidP="00892F59">
      <w:pPr>
        <w:pStyle w:val="Heading3"/>
        <w:rPr>
          <w:lang w:eastAsia="zh-CN"/>
        </w:rPr>
      </w:pPr>
      <w:bookmarkStart w:id="40" w:name="_Toc49857375"/>
      <w:bookmarkStart w:id="41" w:name="_Toc59181778"/>
      <w:bookmarkEnd w:id="5"/>
      <w:bookmarkEnd w:id="6"/>
      <w:bookmarkEnd w:id="7"/>
      <w:bookmarkEnd w:id="8"/>
      <w:bookmarkEnd w:id="9"/>
      <w:r>
        <w:rPr>
          <w:rFonts w:hint="eastAsia"/>
          <w:lang w:eastAsia="zh-CN"/>
        </w:rPr>
        <w:t>5.1.2</w:t>
      </w:r>
      <w:r>
        <w:rPr>
          <w:rFonts w:hint="eastAsia"/>
          <w:lang w:eastAsia="zh-CN"/>
        </w:rPr>
        <w:tab/>
        <w:t>Solution</w:t>
      </w:r>
      <w:r>
        <w:rPr>
          <w:lang w:eastAsia="zh-CN"/>
        </w:rPr>
        <w:t>s</w:t>
      </w:r>
      <w:bookmarkEnd w:id="40"/>
      <w:bookmarkEnd w:id="41"/>
      <w:r>
        <w:rPr>
          <w:rFonts w:hint="eastAsia"/>
          <w:lang w:eastAsia="zh-CN"/>
        </w:rPr>
        <w:t xml:space="preserve"> </w:t>
      </w:r>
      <w:bookmarkEnd w:id="10"/>
      <w:bookmarkEnd w:id="11"/>
    </w:p>
    <w:p w14:paraId="126DE13E" w14:textId="77777777" w:rsidR="00892F59" w:rsidRDefault="00892F59" w:rsidP="00892F59">
      <w:pPr>
        <w:rPr>
          <w:i/>
          <w:color w:val="FF0000"/>
          <w:lang w:eastAsia="zh-CN"/>
        </w:rPr>
      </w:pPr>
      <w:r>
        <w:rPr>
          <w:rFonts w:hint="eastAsia"/>
          <w:i/>
          <w:color w:val="FF0000"/>
          <w:lang w:eastAsia="zh-CN"/>
        </w:rPr>
        <w:t xml:space="preserve">Editor Note: Capture the solutions for the </w:t>
      </w:r>
      <w:r>
        <w:rPr>
          <w:i/>
          <w:color w:val="FF0000"/>
          <w:lang w:eastAsia="zh-CN"/>
        </w:rPr>
        <w:t>scenario and issue.</w:t>
      </w:r>
    </w:p>
    <w:p w14:paraId="1C66D500" w14:textId="00E9B394" w:rsidR="00892F59" w:rsidRPr="00267AD2" w:rsidRDefault="00892F59" w:rsidP="00892F59">
      <w:pPr>
        <w:rPr>
          <w:b/>
          <w:bCs/>
          <w:lang w:val="en-US" w:eastAsia="zh-CN"/>
          <w:rPrChange w:id="42" w:author="Nokia (GWO)3" w:date="2021-01-14T13:54:00Z">
            <w:rPr>
              <w:lang w:val="en-US" w:eastAsia="zh-CN"/>
            </w:rPr>
          </w:rPrChange>
        </w:rPr>
      </w:pPr>
      <w:r w:rsidRPr="00267AD2">
        <w:rPr>
          <w:b/>
          <w:bCs/>
          <w:lang w:val="en-US" w:eastAsia="zh-CN"/>
          <w:rPrChange w:id="43" w:author="Nokia (GWO)3" w:date="2021-01-14T13:54:00Z">
            <w:rPr>
              <w:lang w:val="en-US" w:eastAsia="zh-CN"/>
            </w:rPr>
          </w:rPrChange>
        </w:rPr>
        <w:t>The following solution approaches will be studied</w:t>
      </w:r>
      <w:ins w:id="44" w:author="Nokia (GWO)3" w:date="2021-01-14T13:53:00Z">
        <w:r w:rsidR="00865E34" w:rsidRPr="00267AD2">
          <w:rPr>
            <w:b/>
            <w:bCs/>
            <w:lang w:val="en-US" w:eastAsia="zh-CN"/>
            <w:rPrChange w:id="45" w:author="Nokia (GWO)3" w:date="2021-01-14T13:54:00Z">
              <w:rPr>
                <w:lang w:val="en-US" w:eastAsia="zh-CN"/>
              </w:rPr>
            </w:rPrChange>
          </w:rPr>
          <w:t xml:space="preserve"> for cell selection</w:t>
        </w:r>
      </w:ins>
      <w:r w:rsidRPr="00267AD2">
        <w:rPr>
          <w:b/>
          <w:bCs/>
          <w:lang w:val="en-US" w:eastAsia="zh-CN"/>
          <w:rPrChange w:id="46" w:author="Nokia (GWO)3" w:date="2021-01-14T13:54:00Z">
            <w:rPr>
              <w:lang w:val="en-US" w:eastAsia="zh-CN"/>
            </w:rPr>
          </w:rPrChange>
        </w:rPr>
        <w:t>:</w:t>
      </w:r>
    </w:p>
    <w:p w14:paraId="300633CC" w14:textId="0AE9B2DD" w:rsidR="00892F59" w:rsidRPr="00345B29" w:rsidDel="00E75B57" w:rsidRDefault="00892F59" w:rsidP="00892F59">
      <w:pPr>
        <w:rPr>
          <w:del w:id="47" w:author="Nokia (GWO)3" w:date="2021-01-14T14:09:00Z"/>
          <w:lang w:val="en-US" w:eastAsia="zh-CN"/>
        </w:rPr>
      </w:pPr>
      <w:del w:id="48" w:author="Nokia (GWO)3" w:date="2021-01-14T14:09:00Z">
        <w:r w:rsidRPr="00345B29" w:rsidDel="00E75B57">
          <w:rPr>
            <w:lang w:val="en-US" w:eastAsia="zh-CN"/>
          </w:rPr>
          <w:delText xml:space="preserve">Solution 1: Legacy dedicated priority via </w:delText>
        </w:r>
        <w:r w:rsidRPr="00C17108" w:rsidDel="00E75B57">
          <w:rPr>
            <w:i/>
            <w:iCs/>
            <w:lang w:val="en-US" w:eastAsia="zh-CN"/>
          </w:rPr>
          <w:delText>RRCRelease</w:delText>
        </w:r>
        <w:r w:rsidRPr="00345B29" w:rsidDel="00E75B57">
          <w:rPr>
            <w:lang w:val="en-US" w:eastAsia="zh-CN"/>
          </w:rPr>
          <w:delText xml:space="preserve"> message.</w:delText>
        </w:r>
      </w:del>
    </w:p>
    <w:p w14:paraId="78FDE7EE" w14:textId="77777777" w:rsidR="00892F59" w:rsidRPr="00345B29" w:rsidRDefault="00892F59" w:rsidP="00892F59">
      <w:pPr>
        <w:rPr>
          <w:lang w:val="en-US" w:eastAsia="zh-CN"/>
        </w:rPr>
      </w:pPr>
      <w:r w:rsidRPr="00345B29">
        <w:rPr>
          <w:lang w:val="en-US" w:eastAsia="zh-CN"/>
        </w:rPr>
        <w:t xml:space="preserve">Solution </w:t>
      </w:r>
      <w:r>
        <w:rPr>
          <w:lang w:val="en-US" w:eastAsia="zh-CN"/>
        </w:rPr>
        <w:t>2</w:t>
      </w:r>
      <w:r w:rsidRPr="00345B29">
        <w:rPr>
          <w:lang w:val="en-US" w:eastAsia="zh-CN"/>
        </w:rPr>
        <w:t>: Rel-15 mechanisms such as HO, CA, DC and redirection can be used to access the intended slice in different cell</w:t>
      </w:r>
      <w:r>
        <w:rPr>
          <w:lang w:val="en-US" w:eastAsia="zh-CN"/>
        </w:rPr>
        <w:t>.</w:t>
      </w:r>
    </w:p>
    <w:p w14:paraId="3FB798F6" w14:textId="77777777" w:rsidR="00892F59" w:rsidRDefault="00892F59" w:rsidP="00892F59">
      <w:pPr>
        <w:rPr>
          <w:ins w:id="49" w:author="Nokia (GWO)3" w:date="2021-01-13T09:21:00Z"/>
          <w:lang w:val="en-US" w:eastAsia="zh-CN"/>
        </w:rPr>
      </w:pPr>
      <w:r w:rsidRPr="00345B29">
        <w:rPr>
          <w:lang w:val="en-US" w:eastAsia="zh-CN"/>
        </w:rPr>
        <w:t xml:space="preserve">Solution </w:t>
      </w:r>
      <w:r>
        <w:rPr>
          <w:lang w:val="en-US" w:eastAsia="zh-CN"/>
        </w:rPr>
        <w:t>3</w:t>
      </w:r>
      <w:r w:rsidRPr="00345B29">
        <w:rPr>
          <w:lang w:val="en-US" w:eastAsia="zh-CN"/>
        </w:rPr>
        <w:t xml:space="preserve">: Slice related cell selection info, the slice info of serving cell and neighboring cells is provided in the system information or </w:t>
      </w:r>
      <w:proofErr w:type="spellStart"/>
      <w:r w:rsidRPr="00C17108">
        <w:rPr>
          <w:i/>
          <w:iCs/>
          <w:lang w:val="en-US" w:eastAsia="zh-CN"/>
        </w:rPr>
        <w:t>RRCRelease</w:t>
      </w:r>
      <w:proofErr w:type="spellEnd"/>
      <w:r w:rsidRPr="00345B29">
        <w:rPr>
          <w:lang w:val="en-US" w:eastAsia="zh-CN"/>
        </w:rPr>
        <w:t xml:space="preserve"> message. </w:t>
      </w:r>
    </w:p>
    <w:p w14:paraId="045DA995" w14:textId="4087D3DB" w:rsidR="00444E0B" w:rsidRDefault="00444E0B" w:rsidP="00892F59">
      <w:pPr>
        <w:rPr>
          <w:ins w:id="50" w:author="Nokia (GWO)3" w:date="2021-01-13T09:22:00Z"/>
          <w:lang w:val="en-US" w:eastAsia="zh-CN"/>
        </w:rPr>
      </w:pPr>
      <w:ins w:id="51" w:author="Nokia (GWO)3" w:date="2021-01-13T09:21:00Z">
        <w:r>
          <w:rPr>
            <w:lang w:val="en-US" w:eastAsia="zh-CN"/>
          </w:rPr>
          <w:t>Adding</w:t>
        </w:r>
        <w:r w:rsidR="00957437">
          <w:rPr>
            <w:lang w:val="en-US" w:eastAsia="zh-CN"/>
          </w:rPr>
          <w:t xml:space="preserve"> slice related information of serving and </w:t>
        </w:r>
        <w:r w:rsidR="00973A99">
          <w:rPr>
            <w:lang w:val="en-US" w:eastAsia="zh-CN"/>
          </w:rPr>
          <w:t>neighboring</w:t>
        </w:r>
        <w:r w:rsidR="00957437">
          <w:rPr>
            <w:lang w:val="en-US" w:eastAsia="zh-CN"/>
          </w:rPr>
          <w:t xml:space="preserve"> cells </w:t>
        </w:r>
        <w:r w:rsidR="00973A99">
          <w:rPr>
            <w:lang w:val="en-US" w:eastAsia="zh-CN"/>
          </w:rPr>
          <w:t xml:space="preserve">to SIB1 is not feasible due </w:t>
        </w:r>
      </w:ins>
      <w:ins w:id="52" w:author="Nokia (GWO)3" w:date="2021-01-13T09:22:00Z">
        <w:r w:rsidR="00973A99">
          <w:rPr>
            <w:lang w:val="en-US" w:eastAsia="zh-CN"/>
          </w:rPr>
          <w:t xml:space="preserve">to SIB1 </w:t>
        </w:r>
      </w:ins>
      <w:ins w:id="53" w:author="Nokia (GWO)3" w:date="2021-01-13T09:21:00Z">
        <w:r w:rsidR="00973A99">
          <w:rPr>
            <w:lang w:val="en-US" w:eastAsia="zh-CN"/>
          </w:rPr>
          <w:t>size limitation.</w:t>
        </w:r>
      </w:ins>
    </w:p>
    <w:p w14:paraId="22EF3288" w14:textId="77777777" w:rsidR="00650641" w:rsidRDefault="00892F59" w:rsidP="00892F59">
      <w:pPr>
        <w:rPr>
          <w:ins w:id="54" w:author="Nokia (GWO)3" w:date="2021-01-14T14:42:00Z"/>
          <w:i/>
          <w:color w:val="FF0000"/>
          <w:lang w:eastAsia="zh-CN"/>
        </w:rPr>
      </w:pPr>
      <w:r w:rsidRPr="001D5379">
        <w:rPr>
          <w:i/>
          <w:color w:val="FF0000"/>
          <w:lang w:eastAsia="zh-CN"/>
        </w:rPr>
        <w:t>Editor’s note: FFS what information is broadcast for solution 3.</w:t>
      </w:r>
    </w:p>
    <w:p w14:paraId="35BD1107" w14:textId="77777777" w:rsidR="00633793" w:rsidRDefault="00633793" w:rsidP="00633793">
      <w:pPr>
        <w:rPr>
          <w:lang w:val="en-US" w:eastAsia="zh-CN"/>
        </w:rPr>
      </w:pPr>
      <w:ins w:id="55" w:author="Nokia (GWO)3" w:date="2021-01-13T09:22:00Z">
        <w:r>
          <w:rPr>
            <w:lang w:val="en-US" w:eastAsia="zh-CN"/>
          </w:rPr>
          <w:t xml:space="preserve">Adding slice related information of serving cell </w:t>
        </w:r>
      </w:ins>
      <w:ins w:id="56" w:author="Nokia (GWO)3" w:date="2021-01-13T09:31:00Z">
        <w:r>
          <w:rPr>
            <w:lang w:val="en-US" w:eastAsia="zh-CN"/>
          </w:rPr>
          <w:t>and neighboring cells for cell selection is a</w:t>
        </w:r>
      </w:ins>
      <w:ins w:id="57" w:author="Nokia (GWO)3" w:date="2021-01-13T09:37:00Z">
        <w:r>
          <w:rPr>
            <w:lang w:val="en-US" w:eastAsia="zh-CN"/>
          </w:rPr>
          <w:t>n</w:t>
        </w:r>
      </w:ins>
      <w:ins w:id="58" w:author="Nokia (GWO)3" w:date="2021-01-13T09:31:00Z">
        <w:r>
          <w:rPr>
            <w:lang w:val="en-US" w:eastAsia="zh-CN"/>
          </w:rPr>
          <w:t xml:space="preserve"> enhancement of the legacy </w:t>
        </w:r>
      </w:ins>
      <w:ins w:id="59" w:author="Nokia (GWO)3" w:date="2021-01-14T14:11:00Z">
        <w:r>
          <w:rPr>
            <w:lang w:val="en-US" w:eastAsia="zh-CN"/>
          </w:rPr>
          <w:t xml:space="preserve">redirection </w:t>
        </w:r>
      </w:ins>
      <w:ins w:id="60" w:author="Nokia (GWO)3" w:date="2021-01-13T09:32:00Z">
        <w:r>
          <w:rPr>
            <w:lang w:val="en-US" w:eastAsia="zh-CN"/>
          </w:rPr>
          <w:t>mechanism</w:t>
        </w:r>
      </w:ins>
      <w:bookmarkStart w:id="61" w:name="_GoBack"/>
      <w:bookmarkEnd w:id="61"/>
      <w:ins w:id="62" w:author="Nokia (GWO)3" w:date="2021-01-13T09:38:00Z">
        <w:r>
          <w:rPr>
            <w:lang w:val="en-US" w:eastAsia="zh-CN"/>
          </w:rPr>
          <w:t>.</w:t>
        </w:r>
      </w:ins>
      <w:ins w:id="63" w:author="Nokia (GWO)3" w:date="2021-01-14T14:11:00Z">
        <w:r>
          <w:rPr>
            <w:lang w:val="en-US" w:eastAsia="zh-CN"/>
          </w:rPr>
          <w:t xml:space="preserve"> </w:t>
        </w:r>
      </w:ins>
    </w:p>
    <w:p w14:paraId="0173E6D2" w14:textId="233D0B1C" w:rsidR="00892F59" w:rsidRPr="001D5379" w:rsidRDefault="00650641" w:rsidP="00892F59">
      <w:pPr>
        <w:rPr>
          <w:i/>
          <w:color w:val="FF0000"/>
          <w:lang w:eastAsia="zh-CN"/>
        </w:rPr>
      </w:pPr>
      <w:ins w:id="64" w:author="Nokia (GWO)3" w:date="2021-01-14T14:42:00Z">
        <w:r>
          <w:rPr>
            <w:i/>
            <w:color w:val="FF0000"/>
            <w:lang w:eastAsia="zh-CN"/>
          </w:rPr>
          <w:t xml:space="preserve">Editor's note: </w:t>
        </w:r>
      </w:ins>
      <w:ins w:id="65" w:author="Nokia (GWO)3" w:date="2021-01-14T14:41:00Z">
        <w:r w:rsidR="00BC60DF">
          <w:rPr>
            <w:i/>
            <w:color w:val="FF0000"/>
            <w:lang w:eastAsia="zh-CN"/>
          </w:rPr>
          <w:t xml:space="preserve">FFS what is information </w:t>
        </w:r>
        <w:r w:rsidR="002524C8">
          <w:rPr>
            <w:i/>
            <w:color w:val="FF0000"/>
            <w:lang w:eastAsia="zh-CN"/>
          </w:rPr>
          <w:t xml:space="preserve">is provided in </w:t>
        </w:r>
        <w:proofErr w:type="spellStart"/>
        <w:r w:rsidR="002524C8">
          <w:rPr>
            <w:i/>
            <w:color w:val="FF0000"/>
            <w:lang w:eastAsia="zh-CN"/>
          </w:rPr>
          <w:t>RRC</w:t>
        </w:r>
      </w:ins>
      <w:ins w:id="66" w:author="Nokia (GWO)3" w:date="2021-01-14T14:42:00Z">
        <w:r w:rsidR="002524C8">
          <w:rPr>
            <w:i/>
            <w:color w:val="FF0000"/>
            <w:lang w:eastAsia="zh-CN"/>
          </w:rPr>
          <w:t>Rele</w:t>
        </w:r>
        <w:r w:rsidR="005C1B6E">
          <w:rPr>
            <w:i/>
            <w:color w:val="FF0000"/>
            <w:lang w:eastAsia="zh-CN"/>
          </w:rPr>
          <w:t>ase</w:t>
        </w:r>
        <w:proofErr w:type="spellEnd"/>
        <w:r>
          <w:rPr>
            <w:i/>
            <w:color w:val="FF0000"/>
            <w:lang w:eastAsia="zh-CN"/>
          </w:rPr>
          <w:t xml:space="preserve"> for solution </w:t>
        </w:r>
        <w:r w:rsidR="002D7EE3">
          <w:rPr>
            <w:i/>
            <w:color w:val="FF0000"/>
            <w:lang w:eastAsia="zh-CN"/>
          </w:rPr>
          <w:t>3</w:t>
        </w:r>
        <w:r>
          <w:rPr>
            <w:i/>
            <w:color w:val="FF0000"/>
            <w:lang w:eastAsia="zh-CN"/>
          </w:rPr>
          <w:t>.</w:t>
        </w:r>
      </w:ins>
    </w:p>
    <w:p w14:paraId="433694FC" w14:textId="6D7DE09A" w:rsidR="00E82BA6" w:rsidRPr="00E82BA6" w:rsidDel="00442E8B" w:rsidRDefault="00892F59" w:rsidP="00892F59">
      <w:pPr>
        <w:rPr>
          <w:del w:id="67" w:author="Nokia (GWO)3" w:date="2021-01-14T13:55:00Z"/>
          <w:lang w:val="en-US" w:eastAsia="zh-CN"/>
        </w:rPr>
      </w:pPr>
      <w:del w:id="68" w:author="Nokia (GWO)3" w:date="2021-01-14T13:55:00Z">
        <w:r w:rsidRPr="00345B29" w:rsidDel="00442E8B">
          <w:rPr>
            <w:lang w:val="en-US" w:eastAsia="zh-CN"/>
          </w:rPr>
          <w:delText xml:space="preserve">Solution </w:delText>
        </w:r>
        <w:r w:rsidDel="00442E8B">
          <w:rPr>
            <w:lang w:val="en-US" w:eastAsia="zh-CN"/>
          </w:rPr>
          <w:delText>4</w:delText>
        </w:r>
        <w:r w:rsidRPr="00345B29" w:rsidDel="00442E8B">
          <w:rPr>
            <w:lang w:val="en-US" w:eastAsia="zh-CN"/>
          </w:rPr>
          <w:delText xml:space="preserve">: Slice related cell reselection info (e.g. Cell reselection priority per slice), the slice info of neighboring cells is provided in the system information or </w:delText>
        </w:r>
        <w:r w:rsidRPr="007C7EB2" w:rsidDel="00442E8B">
          <w:rPr>
            <w:i/>
            <w:iCs/>
            <w:lang w:val="en-US" w:eastAsia="zh-CN"/>
          </w:rPr>
          <w:delText>RRCRelease</w:delText>
        </w:r>
        <w:r w:rsidRPr="00345B29" w:rsidDel="00442E8B">
          <w:rPr>
            <w:lang w:val="en-US" w:eastAsia="zh-CN"/>
          </w:rPr>
          <w:delText xml:space="preserve"> message. </w:delText>
        </w:r>
      </w:del>
    </w:p>
    <w:p w14:paraId="54322ABC" w14:textId="5A677169" w:rsidR="00892F59" w:rsidRPr="001D5379" w:rsidDel="00442E8B" w:rsidRDefault="00892F59" w:rsidP="00892F59">
      <w:pPr>
        <w:rPr>
          <w:del w:id="69" w:author="Nokia (GWO)3" w:date="2021-01-14T13:55:00Z"/>
          <w:i/>
          <w:color w:val="FF0000"/>
          <w:lang w:eastAsia="zh-CN"/>
        </w:rPr>
      </w:pPr>
      <w:del w:id="70" w:author="Nokia (GWO)3" w:date="2021-01-14T13:55:00Z">
        <w:r w:rsidRPr="001D5379" w:rsidDel="00442E8B">
          <w:rPr>
            <w:i/>
            <w:color w:val="FF0000"/>
            <w:lang w:eastAsia="zh-CN"/>
          </w:rPr>
          <w:delText>Editor’s note: FFS what information is broadcast for solution 4.</w:delText>
        </w:r>
      </w:del>
    </w:p>
    <w:p w14:paraId="58299F36" w14:textId="63EDB683" w:rsidR="00F238DE" w:rsidRDefault="007F5770" w:rsidP="007F5770">
      <w:pPr>
        <w:rPr>
          <w:ins w:id="71" w:author="Nokia (GWO)3" w:date="2021-01-13T09:23:00Z"/>
          <w:lang w:val="en-US" w:eastAsia="zh-CN"/>
        </w:rPr>
      </w:pPr>
      <w:ins w:id="72" w:author="Nokia (GWO)3" w:date="2021-01-13T09:23:00Z">
        <w:r w:rsidRPr="00345B29">
          <w:rPr>
            <w:lang w:val="en-US" w:eastAsia="zh-CN"/>
          </w:rPr>
          <w:t xml:space="preserve">Solution </w:t>
        </w:r>
        <w:r>
          <w:rPr>
            <w:lang w:val="en-US" w:eastAsia="zh-CN"/>
          </w:rPr>
          <w:t>5</w:t>
        </w:r>
        <w:r w:rsidRPr="00345B29">
          <w:rPr>
            <w:lang w:val="en-US" w:eastAsia="zh-CN"/>
          </w:rPr>
          <w:t xml:space="preserve">: </w:t>
        </w:r>
        <w:r>
          <w:rPr>
            <w:lang w:val="en-US" w:eastAsia="zh-CN"/>
          </w:rPr>
          <w:t xml:space="preserve">Using </w:t>
        </w:r>
        <w:r w:rsidR="00F238DE">
          <w:rPr>
            <w:lang w:val="en-US" w:eastAsia="zh-CN"/>
          </w:rPr>
          <w:t xml:space="preserve">stored slice information </w:t>
        </w:r>
      </w:ins>
      <w:ins w:id="73" w:author="Nokia (GWO)3" w:date="2021-01-13T09:34:00Z">
        <w:r w:rsidR="00C621E3">
          <w:rPr>
            <w:lang w:val="en-US" w:eastAsia="zh-CN"/>
          </w:rPr>
          <w:t xml:space="preserve">(e.g. information provided previously via NAS) </w:t>
        </w:r>
      </w:ins>
      <w:ins w:id="74" w:author="Nokia (GWO)3" w:date="2021-01-13T09:23:00Z">
        <w:r w:rsidR="00F238DE">
          <w:rPr>
            <w:lang w:val="en-US" w:eastAsia="zh-CN"/>
          </w:rPr>
          <w:t>for cell selection.</w:t>
        </w:r>
      </w:ins>
    </w:p>
    <w:p w14:paraId="077D3BF4" w14:textId="661482CB" w:rsidR="007F5770" w:rsidRDefault="00F238DE" w:rsidP="007F5770">
      <w:pPr>
        <w:rPr>
          <w:ins w:id="75" w:author="Nokia (GWO)3" w:date="2021-01-13T09:24:00Z"/>
          <w:lang w:val="en-US" w:eastAsia="zh-CN"/>
        </w:rPr>
      </w:pPr>
      <w:ins w:id="76" w:author="Nokia (GWO)3" w:date="2021-01-13T09:23:00Z">
        <w:r>
          <w:rPr>
            <w:lang w:val="en-US" w:eastAsia="zh-CN"/>
          </w:rPr>
          <w:t xml:space="preserve">A UE may use </w:t>
        </w:r>
      </w:ins>
      <w:ins w:id="77" w:author="Nokia (GWO)3" w:date="2021-01-13T09:34:00Z">
        <w:r w:rsidR="001F715F">
          <w:rPr>
            <w:lang w:val="en-US" w:eastAsia="zh-CN"/>
          </w:rPr>
          <w:t xml:space="preserve">the </w:t>
        </w:r>
      </w:ins>
      <w:ins w:id="78" w:author="Nokia (GWO)3" w:date="2021-01-13T09:23:00Z">
        <w:r>
          <w:rPr>
            <w:lang w:val="en-US" w:eastAsia="zh-CN"/>
          </w:rPr>
          <w:t xml:space="preserve">stored slice related information </w:t>
        </w:r>
      </w:ins>
      <w:ins w:id="79" w:author="Nokia (GWO)3" w:date="2021-01-13T09:24:00Z">
        <w:r w:rsidR="002844B2">
          <w:rPr>
            <w:lang w:val="en-US" w:eastAsia="zh-CN"/>
          </w:rPr>
          <w:t>for cell selection</w:t>
        </w:r>
      </w:ins>
      <w:ins w:id="80" w:author="Nokia (GWO)3" w:date="2021-01-13T09:34:00Z">
        <w:r w:rsidR="001F715F">
          <w:rPr>
            <w:lang w:val="en-US" w:eastAsia="zh-CN"/>
          </w:rPr>
          <w:t xml:space="preserve"> as other </w:t>
        </w:r>
        <w:r w:rsidR="008259FF">
          <w:rPr>
            <w:lang w:val="en-US" w:eastAsia="zh-CN"/>
          </w:rPr>
          <w:t>stored information</w:t>
        </w:r>
      </w:ins>
      <w:ins w:id="81" w:author="Nokia (GWO)3" w:date="2021-01-13T09:24:00Z">
        <w:r w:rsidR="002844B2">
          <w:rPr>
            <w:lang w:val="en-US" w:eastAsia="zh-CN"/>
          </w:rPr>
          <w:t>.</w:t>
        </w:r>
      </w:ins>
      <w:ins w:id="82" w:author="Nokia (GWO)3" w:date="2021-01-14T14:13:00Z">
        <w:r w:rsidR="004D5C5E">
          <w:rPr>
            <w:lang w:val="en-US" w:eastAsia="zh-CN"/>
          </w:rPr>
          <w:t xml:space="preserve"> </w:t>
        </w:r>
        <w:bookmarkStart w:id="83" w:name="_Hlk61526080"/>
        <w:r w:rsidR="004D5C5E">
          <w:rPr>
            <w:lang w:val="en-US" w:eastAsia="zh-CN"/>
          </w:rPr>
          <w:t>The pre-condition of this solution is that SA2 agrees that a UE may store slice related information</w:t>
        </w:r>
        <w:r w:rsidR="000879ED">
          <w:rPr>
            <w:lang w:val="en-US" w:eastAsia="zh-CN"/>
          </w:rPr>
          <w:t xml:space="preserve"> (e.g. provided via NAS).</w:t>
        </w:r>
      </w:ins>
      <w:bookmarkEnd w:id="83"/>
    </w:p>
    <w:p w14:paraId="3505CB78" w14:textId="77777777" w:rsidR="00267AD2" w:rsidRDefault="00267AD2" w:rsidP="00267AD2">
      <w:pPr>
        <w:rPr>
          <w:ins w:id="84" w:author="Nokia (GWO)3" w:date="2021-01-14T13:53:00Z"/>
          <w:lang w:val="en-US" w:eastAsia="zh-CN"/>
        </w:rPr>
      </w:pPr>
    </w:p>
    <w:p w14:paraId="1225EA43" w14:textId="6631F9CE" w:rsidR="00267AD2" w:rsidRPr="00E77CB5" w:rsidRDefault="00267AD2" w:rsidP="00267AD2">
      <w:pPr>
        <w:rPr>
          <w:ins w:id="85" w:author="Nokia (GWO)3" w:date="2021-01-14T13:53:00Z"/>
          <w:b/>
          <w:bCs/>
          <w:lang w:val="en-US" w:eastAsia="zh-CN"/>
        </w:rPr>
      </w:pPr>
      <w:commentRangeStart w:id="86"/>
      <w:ins w:id="87" w:author="Nokia (GWO)3" w:date="2021-01-14T13:53:00Z">
        <w:r w:rsidRPr="00E77CB5">
          <w:rPr>
            <w:rFonts w:hint="eastAsia"/>
            <w:b/>
            <w:bCs/>
            <w:lang w:val="en-US" w:eastAsia="zh-CN"/>
          </w:rPr>
          <w:t>T</w:t>
        </w:r>
        <w:r w:rsidRPr="00E77CB5">
          <w:rPr>
            <w:b/>
            <w:bCs/>
            <w:lang w:val="en-US" w:eastAsia="zh-CN"/>
          </w:rPr>
          <w:t>he following solution approaches will be studied for cell reselection:</w:t>
        </w:r>
      </w:ins>
      <w:commentRangeEnd w:id="86"/>
      <w:ins w:id="88" w:author="Nokia (GWO)3" w:date="2021-01-14T14:06:00Z">
        <w:r w:rsidR="00E77CB5">
          <w:rPr>
            <w:rStyle w:val="CommentReference"/>
          </w:rPr>
          <w:commentReference w:id="86"/>
        </w:r>
      </w:ins>
    </w:p>
    <w:p w14:paraId="5398D252" w14:textId="77777777" w:rsidR="00267AD2" w:rsidRPr="00345B29" w:rsidRDefault="00267AD2" w:rsidP="00267AD2">
      <w:pPr>
        <w:rPr>
          <w:ins w:id="89" w:author="Nokia (GWO)3" w:date="2021-01-14T13:53:00Z"/>
          <w:lang w:val="en-US" w:eastAsia="zh-CN"/>
        </w:rPr>
      </w:pPr>
      <w:ins w:id="90" w:author="Nokia (GWO)3" w:date="2021-01-14T13:53:00Z">
        <w:r w:rsidRPr="00345B29">
          <w:rPr>
            <w:lang w:val="en-US" w:eastAsia="zh-CN"/>
          </w:rPr>
          <w:t xml:space="preserve">Solution 1: Legacy dedicated priority via </w:t>
        </w:r>
        <w:proofErr w:type="spellStart"/>
        <w:r w:rsidRPr="00C17108">
          <w:rPr>
            <w:i/>
            <w:iCs/>
            <w:lang w:val="en-US" w:eastAsia="zh-CN"/>
          </w:rPr>
          <w:t>RRCRelease</w:t>
        </w:r>
        <w:proofErr w:type="spellEnd"/>
        <w:r w:rsidRPr="00345B29">
          <w:rPr>
            <w:lang w:val="en-US" w:eastAsia="zh-CN"/>
          </w:rPr>
          <w:t xml:space="preserve"> message.</w:t>
        </w:r>
      </w:ins>
    </w:p>
    <w:p w14:paraId="28C986A8" w14:textId="77777777" w:rsidR="00267AD2" w:rsidRPr="00345B29" w:rsidRDefault="00267AD2" w:rsidP="00267AD2">
      <w:pPr>
        <w:rPr>
          <w:ins w:id="91" w:author="Nokia (GWO)3" w:date="2021-01-14T13:53:00Z"/>
          <w:lang w:val="en-US" w:eastAsia="zh-CN"/>
        </w:rPr>
      </w:pPr>
      <w:ins w:id="92" w:author="Nokia (GWO)3" w:date="2021-01-14T13:53:00Z">
        <w:r w:rsidRPr="00345B29">
          <w:rPr>
            <w:lang w:val="en-US" w:eastAsia="zh-CN"/>
          </w:rPr>
          <w:t xml:space="preserve">Solution </w:t>
        </w:r>
        <w:r>
          <w:rPr>
            <w:lang w:val="en-US" w:eastAsia="zh-CN"/>
          </w:rPr>
          <w:t>2</w:t>
        </w:r>
        <w:r w:rsidRPr="00345B29">
          <w:rPr>
            <w:lang w:val="en-US" w:eastAsia="zh-CN"/>
          </w:rPr>
          <w:t>: Rel-15 mechanisms such as HO, CA, DC and redirection can be used to access the intended slice in different cell</w:t>
        </w:r>
        <w:r>
          <w:rPr>
            <w:lang w:val="en-US" w:eastAsia="zh-CN"/>
          </w:rPr>
          <w:t>.</w:t>
        </w:r>
      </w:ins>
    </w:p>
    <w:p w14:paraId="49E62696" w14:textId="77777777" w:rsidR="00267AD2" w:rsidRDefault="00267AD2" w:rsidP="00267AD2">
      <w:pPr>
        <w:rPr>
          <w:ins w:id="93" w:author="Nokia (GWO)3" w:date="2021-01-14T13:54:00Z"/>
          <w:lang w:val="en-US" w:eastAsia="zh-CN"/>
        </w:rPr>
      </w:pPr>
      <w:ins w:id="94" w:author="Nokia (GWO)3" w:date="2021-01-14T13:54:00Z">
        <w:r w:rsidRPr="00345B29">
          <w:rPr>
            <w:lang w:val="en-US" w:eastAsia="zh-CN"/>
          </w:rPr>
          <w:t xml:space="preserve">Solution </w:t>
        </w:r>
        <w:r>
          <w:rPr>
            <w:lang w:val="en-US" w:eastAsia="zh-CN"/>
          </w:rPr>
          <w:t>4</w:t>
        </w:r>
        <w:r w:rsidRPr="00345B29">
          <w:rPr>
            <w:lang w:val="en-US" w:eastAsia="zh-CN"/>
          </w:rPr>
          <w:t xml:space="preserve">: Slice related cell reselection info (e.g. Cell reselection priority per slice), the slice info of neighboring cells is provided in the system information or </w:t>
        </w:r>
        <w:proofErr w:type="spellStart"/>
        <w:r w:rsidRPr="007C7EB2">
          <w:rPr>
            <w:i/>
            <w:iCs/>
            <w:lang w:val="en-US" w:eastAsia="zh-CN"/>
          </w:rPr>
          <w:t>RRCRelease</w:t>
        </w:r>
        <w:proofErr w:type="spellEnd"/>
        <w:r w:rsidRPr="00345B29">
          <w:rPr>
            <w:lang w:val="en-US" w:eastAsia="zh-CN"/>
          </w:rPr>
          <w:t xml:space="preserve"> message. </w:t>
        </w:r>
      </w:ins>
    </w:p>
    <w:p w14:paraId="4D76A660" w14:textId="77777777" w:rsidR="00442E8B" w:rsidRPr="008D38C8" w:rsidRDefault="00442E8B" w:rsidP="00442E8B">
      <w:pPr>
        <w:rPr>
          <w:ins w:id="95" w:author="Nokia (GWO)3" w:date="2021-01-14T13:55:00Z"/>
          <w:highlight w:val="green"/>
          <w:lang w:val="en-US" w:eastAsia="zh-CN"/>
          <w:rPrChange w:id="96" w:author="Nokia (GWO)3" w:date="2021-01-14T14:07:00Z">
            <w:rPr>
              <w:ins w:id="97" w:author="Nokia (GWO)3" w:date="2021-01-14T13:55:00Z"/>
              <w:lang w:val="en-US" w:eastAsia="zh-CN"/>
            </w:rPr>
          </w:rPrChange>
        </w:rPr>
      </w:pPr>
      <w:ins w:id="98" w:author="Nokia (GWO)3" w:date="2021-01-14T13:55:00Z">
        <w:r w:rsidRPr="008D38C8">
          <w:rPr>
            <w:highlight w:val="green"/>
            <w:lang w:val="en-US" w:eastAsia="zh-CN"/>
            <w:rPrChange w:id="99" w:author="Nokia (GWO)3" w:date="2021-01-14T14:07:00Z">
              <w:rPr>
                <w:lang w:val="en-US" w:eastAsia="zh-CN"/>
              </w:rPr>
            </w:rPrChange>
          </w:rPr>
          <w:t>If slice related cell reselection information is provided in SIB, then the size of added information should be considered.</w:t>
        </w:r>
      </w:ins>
    </w:p>
    <w:p w14:paraId="42441051" w14:textId="77777777" w:rsidR="00442E8B" w:rsidRPr="001D5379" w:rsidRDefault="00442E8B" w:rsidP="00442E8B">
      <w:pPr>
        <w:rPr>
          <w:ins w:id="100" w:author="Nokia (GWO)3" w:date="2021-01-14T13:55:00Z"/>
          <w:i/>
          <w:color w:val="FF0000"/>
          <w:lang w:eastAsia="zh-CN"/>
        </w:rPr>
      </w:pPr>
      <w:ins w:id="101" w:author="Nokia (GWO)3" w:date="2021-01-14T13:55:00Z">
        <w:r w:rsidRPr="001D5379">
          <w:rPr>
            <w:i/>
            <w:color w:val="FF0000"/>
            <w:lang w:eastAsia="zh-CN"/>
          </w:rPr>
          <w:t>Editor’s note: FFS what information is broadcast for solution 4.</w:t>
        </w:r>
      </w:ins>
    </w:p>
    <w:p w14:paraId="7BF73F19" w14:textId="77777777" w:rsidR="00F14D39" w:rsidRPr="00E82BA6" w:rsidRDefault="00F14D39" w:rsidP="00F14D39">
      <w:pPr>
        <w:rPr>
          <w:ins w:id="102" w:author="Nokia (GWO)3" w:date="2021-01-14T13:55:00Z"/>
          <w:lang w:val="en-US" w:eastAsia="zh-CN"/>
        </w:rPr>
      </w:pPr>
      <w:ins w:id="103" w:author="Nokia (GWO)3" w:date="2021-01-14T13:55:00Z">
        <w:r w:rsidRPr="008D38C8">
          <w:rPr>
            <w:highlight w:val="green"/>
            <w:lang w:val="en-US" w:eastAsia="zh-CN"/>
            <w:rPrChange w:id="104" w:author="Nokia (GWO)3" w:date="2021-01-14T14:07:00Z">
              <w:rPr>
                <w:lang w:val="en-US" w:eastAsia="zh-CN"/>
              </w:rPr>
            </w:rPrChange>
          </w:rPr>
          <w:t xml:space="preserve">Providing slice related cell reselection information in </w:t>
        </w:r>
        <w:proofErr w:type="spellStart"/>
        <w:r w:rsidRPr="008D38C8">
          <w:rPr>
            <w:i/>
            <w:iCs/>
            <w:highlight w:val="green"/>
            <w:lang w:val="en-US" w:eastAsia="zh-CN"/>
            <w:rPrChange w:id="105" w:author="Nokia (GWO)3" w:date="2021-01-14T14:07:00Z">
              <w:rPr>
                <w:i/>
                <w:iCs/>
                <w:lang w:val="en-US" w:eastAsia="zh-CN"/>
              </w:rPr>
            </w:rPrChange>
          </w:rPr>
          <w:t>RRCRelease</w:t>
        </w:r>
        <w:proofErr w:type="spellEnd"/>
        <w:r w:rsidRPr="008D38C8">
          <w:rPr>
            <w:highlight w:val="green"/>
            <w:lang w:val="en-US" w:eastAsia="zh-CN"/>
            <w:rPrChange w:id="106" w:author="Nokia (GWO)3" w:date="2021-01-14T14:07:00Z">
              <w:rPr>
                <w:lang w:val="en-US" w:eastAsia="zh-CN"/>
              </w:rPr>
            </w:rPrChange>
          </w:rPr>
          <w:t xml:space="preserve"> is an efficient way to help UEs to reselect cells that supports the allowed S-NSSAIs. New validity options can be specified to overcome the limitation of the legacy mechanism (Solution 1).</w:t>
        </w:r>
      </w:ins>
    </w:p>
    <w:p w14:paraId="3F430B70" w14:textId="09D78360" w:rsidR="00650641" w:rsidRPr="001D5379" w:rsidRDefault="00650641" w:rsidP="00650641">
      <w:pPr>
        <w:rPr>
          <w:ins w:id="107" w:author="Nokia (GWO)3" w:date="2021-01-14T14:42:00Z"/>
          <w:i/>
          <w:color w:val="FF0000"/>
          <w:lang w:eastAsia="zh-CN"/>
        </w:rPr>
      </w:pPr>
      <w:ins w:id="108" w:author="Nokia (GWO)3" w:date="2021-01-14T14:42:00Z">
        <w:r>
          <w:rPr>
            <w:i/>
            <w:color w:val="FF0000"/>
            <w:lang w:eastAsia="zh-CN"/>
          </w:rPr>
          <w:t xml:space="preserve">Editor's note: FFS what is information is provided in </w:t>
        </w:r>
        <w:proofErr w:type="spellStart"/>
        <w:r>
          <w:rPr>
            <w:i/>
            <w:color w:val="FF0000"/>
            <w:lang w:eastAsia="zh-CN"/>
          </w:rPr>
          <w:t>RRCRelease</w:t>
        </w:r>
        <w:proofErr w:type="spellEnd"/>
        <w:r>
          <w:rPr>
            <w:i/>
            <w:color w:val="FF0000"/>
            <w:lang w:eastAsia="zh-CN"/>
          </w:rPr>
          <w:t xml:space="preserve"> for solution 4.</w:t>
        </w:r>
      </w:ins>
    </w:p>
    <w:p w14:paraId="790CC754" w14:textId="4515AE5A" w:rsidR="00F84A4C" w:rsidRPr="00A66BFE" w:rsidRDefault="00F84A4C" w:rsidP="00F84A4C">
      <w:pPr>
        <w:rPr>
          <w:ins w:id="109" w:author="Nokia (GWO)3" w:date="2021-01-14T14:12:00Z"/>
          <w:highlight w:val="green"/>
          <w:lang w:val="en-US" w:eastAsia="zh-CN"/>
          <w:rPrChange w:id="110" w:author="Nokia (GWO)3" w:date="2021-01-14T14:14:00Z">
            <w:rPr>
              <w:ins w:id="111" w:author="Nokia (GWO)3" w:date="2021-01-14T14:12:00Z"/>
              <w:lang w:val="en-US" w:eastAsia="zh-CN"/>
            </w:rPr>
          </w:rPrChange>
        </w:rPr>
      </w:pPr>
      <w:ins w:id="112" w:author="Nokia (GWO)3" w:date="2021-01-14T14:12:00Z">
        <w:r w:rsidRPr="00A66BFE">
          <w:rPr>
            <w:highlight w:val="green"/>
            <w:lang w:val="en-US" w:eastAsia="zh-CN"/>
            <w:rPrChange w:id="113" w:author="Nokia (GWO)3" w:date="2021-01-14T14:14:00Z">
              <w:rPr>
                <w:lang w:val="en-US" w:eastAsia="zh-CN"/>
              </w:rPr>
            </w:rPrChange>
          </w:rPr>
          <w:t xml:space="preserve">Solution 6: Using stored slice information (e.g. information provided previously via NAS) for cell </w:t>
        </w:r>
        <w:r w:rsidR="004D5C5E" w:rsidRPr="00A66BFE">
          <w:rPr>
            <w:highlight w:val="green"/>
            <w:lang w:val="en-US" w:eastAsia="zh-CN"/>
            <w:rPrChange w:id="114" w:author="Nokia (GWO)3" w:date="2021-01-14T14:14:00Z">
              <w:rPr>
                <w:lang w:val="en-US" w:eastAsia="zh-CN"/>
              </w:rPr>
            </w:rPrChange>
          </w:rPr>
          <w:t>re</w:t>
        </w:r>
        <w:r w:rsidRPr="00A66BFE">
          <w:rPr>
            <w:highlight w:val="green"/>
            <w:lang w:val="en-US" w:eastAsia="zh-CN"/>
            <w:rPrChange w:id="115" w:author="Nokia (GWO)3" w:date="2021-01-14T14:14:00Z">
              <w:rPr>
                <w:lang w:val="en-US" w:eastAsia="zh-CN"/>
              </w:rPr>
            </w:rPrChange>
          </w:rPr>
          <w:t>selection.</w:t>
        </w:r>
      </w:ins>
    </w:p>
    <w:p w14:paraId="302A1E5B" w14:textId="28369315" w:rsidR="00F84A4C" w:rsidRDefault="00F84A4C" w:rsidP="00F84A4C">
      <w:pPr>
        <w:rPr>
          <w:ins w:id="116" w:author="Nokia (GWO)3" w:date="2021-01-14T14:12:00Z"/>
          <w:lang w:val="en-US" w:eastAsia="zh-CN"/>
        </w:rPr>
      </w:pPr>
      <w:ins w:id="117" w:author="Nokia (GWO)3" w:date="2021-01-14T14:12:00Z">
        <w:r w:rsidRPr="00A66BFE">
          <w:rPr>
            <w:highlight w:val="green"/>
            <w:lang w:val="en-US" w:eastAsia="zh-CN"/>
            <w:rPrChange w:id="118" w:author="Nokia (GWO)3" w:date="2021-01-14T14:14:00Z">
              <w:rPr>
                <w:lang w:val="en-US" w:eastAsia="zh-CN"/>
              </w:rPr>
            </w:rPrChange>
          </w:rPr>
          <w:t>A UE may use stored slice related information for cell reselection when a UE intends to access an S-NSSAI that is not in the Allowed NSSAI</w:t>
        </w:r>
      </w:ins>
      <w:ins w:id="119" w:author="Nokia (GWO)3" w:date="2021-01-14T14:14:00Z">
        <w:r w:rsidR="00A66BFE" w:rsidRPr="00A66BFE">
          <w:rPr>
            <w:highlight w:val="green"/>
            <w:lang w:val="en-US" w:eastAsia="zh-CN"/>
          </w:rPr>
          <w:t>.</w:t>
        </w:r>
        <w:r w:rsidR="00A66BFE" w:rsidRPr="00A66BFE">
          <w:rPr>
            <w:highlight w:val="green"/>
            <w:rPrChange w:id="120" w:author="Nokia (GWO)3" w:date="2021-01-14T14:14:00Z">
              <w:rPr/>
            </w:rPrChange>
          </w:rPr>
          <w:t xml:space="preserve"> </w:t>
        </w:r>
        <w:r w:rsidR="00A66BFE" w:rsidRPr="00A66BFE">
          <w:rPr>
            <w:highlight w:val="green"/>
            <w:lang w:val="en-US" w:eastAsia="zh-CN"/>
            <w:rPrChange w:id="121" w:author="Nokia (GWO)3" w:date="2021-01-14T14:14:00Z">
              <w:rPr>
                <w:lang w:val="en-US" w:eastAsia="zh-CN"/>
              </w:rPr>
            </w:rPrChange>
          </w:rPr>
          <w:t>The pre-condition of this solution is that SA2 agrees that a UE may store slice related information (e.g. provided via NAS)</w:t>
        </w:r>
      </w:ins>
      <w:ins w:id="122" w:author="Nokia (GWO)3" w:date="2021-01-14T14:12:00Z">
        <w:r w:rsidRPr="00A66BFE">
          <w:rPr>
            <w:highlight w:val="green"/>
            <w:lang w:val="en-US" w:eastAsia="zh-CN"/>
            <w:rPrChange w:id="123" w:author="Nokia (GWO)3" w:date="2021-01-14T14:14:00Z">
              <w:rPr>
                <w:lang w:val="en-US" w:eastAsia="zh-CN"/>
              </w:rPr>
            </w:rPrChange>
          </w:rPr>
          <w:t>.</w:t>
        </w:r>
      </w:ins>
    </w:p>
    <w:p w14:paraId="075DC008" w14:textId="3031B764" w:rsidR="004A4D27" w:rsidRPr="001E32FF" w:rsidRDefault="004A4D27" w:rsidP="004A4D27">
      <w:pPr>
        <w:rPr>
          <w:color w:val="FF0000"/>
          <w:sz w:val="48"/>
          <w:szCs w:val="48"/>
        </w:rPr>
      </w:pPr>
      <w:r w:rsidRPr="001E32FF">
        <w:rPr>
          <w:color w:val="FF0000"/>
          <w:sz w:val="48"/>
          <w:szCs w:val="48"/>
        </w:rPr>
        <w:t xml:space="preserve">*** </w:t>
      </w:r>
      <w:r>
        <w:rPr>
          <w:color w:val="FF0000"/>
          <w:sz w:val="48"/>
          <w:szCs w:val="48"/>
        </w:rPr>
        <w:t>End of</w:t>
      </w:r>
      <w:r w:rsidRPr="001E32FF">
        <w:rPr>
          <w:color w:val="FF0000"/>
          <w:sz w:val="48"/>
          <w:szCs w:val="48"/>
        </w:rPr>
        <w:t xml:space="preserve"> Changes ***</w:t>
      </w:r>
    </w:p>
    <w:p w14:paraId="5FA7236F" w14:textId="77777777" w:rsidR="007C6EC5" w:rsidRPr="007C6EC5" w:rsidRDefault="007C6EC5" w:rsidP="007C6EC5"/>
    <w:sectPr w:rsidR="007C6EC5" w:rsidRPr="007C6EC5">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7" w:author="Nokia (GWO)3" w:date="2021-01-14T14:04:00Z" w:initials="N">
    <w:p w14:paraId="1D3F287D" w14:textId="2972AAAD" w:rsidR="00B65BAA" w:rsidRDefault="00B65BAA">
      <w:pPr>
        <w:pStyle w:val="CommentText"/>
      </w:pPr>
      <w:r>
        <w:rPr>
          <w:rStyle w:val="CommentReference"/>
        </w:rPr>
        <w:annotationRef/>
      </w:r>
      <w:r>
        <w:t xml:space="preserve">These are not new issues just </w:t>
      </w:r>
      <w:r w:rsidR="00F504C2">
        <w:t>copied</w:t>
      </w:r>
      <w:r>
        <w:t xml:space="preserve"> from cell reselection issues</w:t>
      </w:r>
    </w:p>
  </w:comment>
  <w:comment w:id="86" w:author="Nokia (GWO)3" w:date="2021-01-14T14:06:00Z" w:initials="N">
    <w:p w14:paraId="7DE75374" w14:textId="433B5DFC" w:rsidR="00E77CB5" w:rsidRDefault="00E77CB5">
      <w:pPr>
        <w:pStyle w:val="CommentText"/>
      </w:pPr>
      <w:r>
        <w:rPr>
          <w:rStyle w:val="CommentReference"/>
        </w:rPr>
        <w:annotationRef/>
      </w:r>
      <w:r>
        <w:t xml:space="preserve">The </w:t>
      </w:r>
      <w:r w:rsidR="008D38C8">
        <w:t>new text that are not copied from existing solutions are highlighted green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D3F287D" w15:done="0"/>
  <w15:commentEx w15:paraId="7DE7537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3F287D" w16cid:durableId="23AACDF4"/>
  <w16cid:commentId w16cid:paraId="7DE75374" w16cid:durableId="23AACE6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711295" w14:textId="77777777" w:rsidR="00604D40" w:rsidRDefault="00604D40">
      <w:r>
        <w:separator/>
      </w:r>
    </w:p>
  </w:endnote>
  <w:endnote w:type="continuationSeparator" w:id="0">
    <w:p w14:paraId="07BAD42F" w14:textId="77777777" w:rsidR="00604D40" w:rsidRDefault="00604D40">
      <w:r>
        <w:continuationSeparator/>
      </w:r>
    </w:p>
  </w:endnote>
  <w:endnote w:type="continuationNotice" w:id="1">
    <w:p w14:paraId="0DE6F3AE" w14:textId="77777777" w:rsidR="00604D40" w:rsidRDefault="00604D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F7C293" w14:textId="77777777" w:rsidR="00604D40" w:rsidRDefault="00604D40">
      <w:r>
        <w:separator/>
      </w:r>
    </w:p>
  </w:footnote>
  <w:footnote w:type="continuationSeparator" w:id="0">
    <w:p w14:paraId="60876F97" w14:textId="77777777" w:rsidR="00604D40" w:rsidRDefault="00604D40">
      <w:r>
        <w:continuationSeparator/>
      </w:r>
    </w:p>
  </w:footnote>
  <w:footnote w:type="continuationNotice" w:id="1">
    <w:p w14:paraId="571ECCEA" w14:textId="77777777" w:rsidR="00604D40" w:rsidRDefault="00604D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44391"/>
    <w:multiLevelType w:val="hybridMultilevel"/>
    <w:tmpl w:val="905215C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465A1"/>
    <w:multiLevelType w:val="hybridMultilevel"/>
    <w:tmpl w:val="4A9CBE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1C26CB"/>
    <w:multiLevelType w:val="hybridMultilevel"/>
    <w:tmpl w:val="121AD4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1254D2"/>
    <w:multiLevelType w:val="hybridMultilevel"/>
    <w:tmpl w:val="BCF45106"/>
    <w:lvl w:ilvl="0" w:tplc="DDE8C3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741680"/>
    <w:multiLevelType w:val="hybridMultilevel"/>
    <w:tmpl w:val="121AD4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E7717BD"/>
    <w:multiLevelType w:val="hybridMultilevel"/>
    <w:tmpl w:val="BCF45106"/>
    <w:lvl w:ilvl="0" w:tplc="DDE8C3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E250AB"/>
    <w:multiLevelType w:val="hybridMultilevel"/>
    <w:tmpl w:val="121AD4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A155C1"/>
    <w:multiLevelType w:val="hybridMultilevel"/>
    <w:tmpl w:val="BCF45106"/>
    <w:lvl w:ilvl="0" w:tplc="DDE8C3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B71BD4"/>
    <w:multiLevelType w:val="hybridMultilevel"/>
    <w:tmpl w:val="121AD4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12"/>
  </w:num>
  <w:num w:numId="7">
    <w:abstractNumId w:val="13"/>
  </w:num>
  <w:num w:numId="8">
    <w:abstractNumId w:val="3"/>
  </w:num>
  <w:num w:numId="9">
    <w:abstractNumId w:val="11"/>
  </w:num>
  <w:num w:numId="10">
    <w:abstractNumId w:val="2"/>
  </w:num>
  <w:num w:numId="11">
    <w:abstractNumId w:val="15"/>
  </w:num>
  <w:num w:numId="12">
    <w:abstractNumId w:val="7"/>
  </w:num>
  <w:num w:numId="13">
    <w:abstractNumId w:val="9"/>
  </w:num>
  <w:num w:numId="14">
    <w:abstractNumId w:val="14"/>
  </w:num>
  <w:num w:numId="15">
    <w:abstractNumId w:val="14"/>
    <w:lvlOverride w:ilvl="0">
      <w:startOverride w:val="1"/>
    </w:lvlOverride>
  </w:num>
  <w:num w:numId="16">
    <w:abstractNumId w:val="16"/>
  </w:num>
  <w:num w:numId="17">
    <w:abstractNumId w:val="10"/>
  </w:num>
  <w:num w:numId="18">
    <w:abstractNumId w:val="4"/>
  </w:num>
  <w:num w:numId="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GWO)3">
    <w15:presenceInfo w15:providerId="None" w15:userId="Nokia (GW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2F0C"/>
    <w:rsid w:val="000130D8"/>
    <w:rsid w:val="00016557"/>
    <w:rsid w:val="00023C40"/>
    <w:rsid w:val="00033397"/>
    <w:rsid w:val="000357BF"/>
    <w:rsid w:val="00040095"/>
    <w:rsid w:val="00051E59"/>
    <w:rsid w:val="00073C9C"/>
    <w:rsid w:val="0007405B"/>
    <w:rsid w:val="00080512"/>
    <w:rsid w:val="000879ED"/>
    <w:rsid w:val="00090468"/>
    <w:rsid w:val="00094568"/>
    <w:rsid w:val="000A4389"/>
    <w:rsid w:val="000A55A0"/>
    <w:rsid w:val="000A6C96"/>
    <w:rsid w:val="000B7BCF"/>
    <w:rsid w:val="000C522B"/>
    <w:rsid w:val="000D5157"/>
    <w:rsid w:val="000D58AB"/>
    <w:rsid w:val="000E3F59"/>
    <w:rsid w:val="000F017E"/>
    <w:rsid w:val="000F6454"/>
    <w:rsid w:val="00112F1A"/>
    <w:rsid w:val="00145075"/>
    <w:rsid w:val="001576C3"/>
    <w:rsid w:val="001741A0"/>
    <w:rsid w:val="00175FA0"/>
    <w:rsid w:val="00194CD0"/>
    <w:rsid w:val="001A6B93"/>
    <w:rsid w:val="001B0FDB"/>
    <w:rsid w:val="001B49C9"/>
    <w:rsid w:val="001C23F4"/>
    <w:rsid w:val="001C27C1"/>
    <w:rsid w:val="001C4F79"/>
    <w:rsid w:val="001E32FF"/>
    <w:rsid w:val="001F168B"/>
    <w:rsid w:val="001F715F"/>
    <w:rsid w:val="001F7831"/>
    <w:rsid w:val="0020027D"/>
    <w:rsid w:val="00204045"/>
    <w:rsid w:val="0020712B"/>
    <w:rsid w:val="00210597"/>
    <w:rsid w:val="0022606D"/>
    <w:rsid w:val="00227CA0"/>
    <w:rsid w:val="00231728"/>
    <w:rsid w:val="00235299"/>
    <w:rsid w:val="00237B1D"/>
    <w:rsid w:val="00244A05"/>
    <w:rsid w:val="00250404"/>
    <w:rsid w:val="002524C8"/>
    <w:rsid w:val="00254EB6"/>
    <w:rsid w:val="002610D8"/>
    <w:rsid w:val="00265624"/>
    <w:rsid w:val="00267AD2"/>
    <w:rsid w:val="002747EC"/>
    <w:rsid w:val="002844B2"/>
    <w:rsid w:val="002855BF"/>
    <w:rsid w:val="00291C70"/>
    <w:rsid w:val="00294B23"/>
    <w:rsid w:val="002B7A10"/>
    <w:rsid w:val="002C5DE5"/>
    <w:rsid w:val="002D0111"/>
    <w:rsid w:val="002D7CE3"/>
    <w:rsid w:val="002D7EE3"/>
    <w:rsid w:val="002F0D22"/>
    <w:rsid w:val="00311B17"/>
    <w:rsid w:val="00313835"/>
    <w:rsid w:val="003172DC"/>
    <w:rsid w:val="00325AE3"/>
    <w:rsid w:val="00326069"/>
    <w:rsid w:val="00327272"/>
    <w:rsid w:val="00332BE4"/>
    <w:rsid w:val="00345A7F"/>
    <w:rsid w:val="00350B83"/>
    <w:rsid w:val="0035462D"/>
    <w:rsid w:val="0036459E"/>
    <w:rsid w:val="00364B41"/>
    <w:rsid w:val="00376649"/>
    <w:rsid w:val="00383096"/>
    <w:rsid w:val="0038556F"/>
    <w:rsid w:val="0039346C"/>
    <w:rsid w:val="003A41EF"/>
    <w:rsid w:val="003B35E1"/>
    <w:rsid w:val="003B40AD"/>
    <w:rsid w:val="003B7407"/>
    <w:rsid w:val="003C4E37"/>
    <w:rsid w:val="003D5B9A"/>
    <w:rsid w:val="003E16BE"/>
    <w:rsid w:val="003E6346"/>
    <w:rsid w:val="003F3000"/>
    <w:rsid w:val="003F332B"/>
    <w:rsid w:val="003F4E28"/>
    <w:rsid w:val="004006E8"/>
    <w:rsid w:val="00401855"/>
    <w:rsid w:val="0041086E"/>
    <w:rsid w:val="00415A85"/>
    <w:rsid w:val="004175F0"/>
    <w:rsid w:val="004366A5"/>
    <w:rsid w:val="004419A7"/>
    <w:rsid w:val="00442E8B"/>
    <w:rsid w:val="00444E0B"/>
    <w:rsid w:val="00452E7A"/>
    <w:rsid w:val="00462A2B"/>
    <w:rsid w:val="00463D2D"/>
    <w:rsid w:val="00465587"/>
    <w:rsid w:val="00477455"/>
    <w:rsid w:val="0049017C"/>
    <w:rsid w:val="004A1F7B"/>
    <w:rsid w:val="004A4D27"/>
    <w:rsid w:val="004C2669"/>
    <w:rsid w:val="004C44D2"/>
    <w:rsid w:val="004C4F73"/>
    <w:rsid w:val="004D3578"/>
    <w:rsid w:val="004D380D"/>
    <w:rsid w:val="004D5C5E"/>
    <w:rsid w:val="004E213A"/>
    <w:rsid w:val="004F24B5"/>
    <w:rsid w:val="004F4540"/>
    <w:rsid w:val="004F5418"/>
    <w:rsid w:val="004F73A7"/>
    <w:rsid w:val="004F7A2A"/>
    <w:rsid w:val="00503171"/>
    <w:rsid w:val="0050530F"/>
    <w:rsid w:val="0050694D"/>
    <w:rsid w:val="00506C28"/>
    <w:rsid w:val="00534343"/>
    <w:rsid w:val="00534DA0"/>
    <w:rsid w:val="00537803"/>
    <w:rsid w:val="00540744"/>
    <w:rsid w:val="00543E6C"/>
    <w:rsid w:val="005606A2"/>
    <w:rsid w:val="00561BE0"/>
    <w:rsid w:val="00565087"/>
    <w:rsid w:val="0056573F"/>
    <w:rsid w:val="00571279"/>
    <w:rsid w:val="00573015"/>
    <w:rsid w:val="00574218"/>
    <w:rsid w:val="00592190"/>
    <w:rsid w:val="005946B3"/>
    <w:rsid w:val="005A49C6"/>
    <w:rsid w:val="005C1B6E"/>
    <w:rsid w:val="005D0CC5"/>
    <w:rsid w:val="005F51F0"/>
    <w:rsid w:val="00604D40"/>
    <w:rsid w:val="006110B5"/>
    <w:rsid w:val="00611566"/>
    <w:rsid w:val="006231AE"/>
    <w:rsid w:val="00624921"/>
    <w:rsid w:val="00633793"/>
    <w:rsid w:val="00645702"/>
    <w:rsid w:val="00646BE8"/>
    <w:rsid w:val="00646D99"/>
    <w:rsid w:val="00650641"/>
    <w:rsid w:val="00656910"/>
    <w:rsid w:val="006574C0"/>
    <w:rsid w:val="00677522"/>
    <w:rsid w:val="00686811"/>
    <w:rsid w:val="00696821"/>
    <w:rsid w:val="006B05A5"/>
    <w:rsid w:val="006B614E"/>
    <w:rsid w:val="006C38C1"/>
    <w:rsid w:val="006C66D8"/>
    <w:rsid w:val="006C76DF"/>
    <w:rsid w:val="006D1E24"/>
    <w:rsid w:val="006D276F"/>
    <w:rsid w:val="006D35DE"/>
    <w:rsid w:val="006E1417"/>
    <w:rsid w:val="006E2015"/>
    <w:rsid w:val="006F6A2C"/>
    <w:rsid w:val="007069DC"/>
    <w:rsid w:val="00710201"/>
    <w:rsid w:val="0072073A"/>
    <w:rsid w:val="007342B5"/>
    <w:rsid w:val="00734A5B"/>
    <w:rsid w:val="00744E76"/>
    <w:rsid w:val="007564DB"/>
    <w:rsid w:val="00757D40"/>
    <w:rsid w:val="007662B5"/>
    <w:rsid w:val="00773F27"/>
    <w:rsid w:val="0077467C"/>
    <w:rsid w:val="00781F0F"/>
    <w:rsid w:val="0078727C"/>
    <w:rsid w:val="0079049D"/>
    <w:rsid w:val="00791032"/>
    <w:rsid w:val="00793DC5"/>
    <w:rsid w:val="00796823"/>
    <w:rsid w:val="007A2E55"/>
    <w:rsid w:val="007A3318"/>
    <w:rsid w:val="007A785C"/>
    <w:rsid w:val="007B0313"/>
    <w:rsid w:val="007B18D8"/>
    <w:rsid w:val="007C095F"/>
    <w:rsid w:val="007C2DD0"/>
    <w:rsid w:val="007C6EC5"/>
    <w:rsid w:val="007D1C4E"/>
    <w:rsid w:val="007D32C3"/>
    <w:rsid w:val="007D7FDB"/>
    <w:rsid w:val="007F2E08"/>
    <w:rsid w:val="007F4D32"/>
    <w:rsid w:val="007F5770"/>
    <w:rsid w:val="008028A4"/>
    <w:rsid w:val="00812DD2"/>
    <w:rsid w:val="00813245"/>
    <w:rsid w:val="00814928"/>
    <w:rsid w:val="00821915"/>
    <w:rsid w:val="0082424C"/>
    <w:rsid w:val="008259FF"/>
    <w:rsid w:val="008315DE"/>
    <w:rsid w:val="00834787"/>
    <w:rsid w:val="008360DD"/>
    <w:rsid w:val="00840DE0"/>
    <w:rsid w:val="00844D86"/>
    <w:rsid w:val="00847B4F"/>
    <w:rsid w:val="00850E8C"/>
    <w:rsid w:val="008607A8"/>
    <w:rsid w:val="0086354A"/>
    <w:rsid w:val="008652CB"/>
    <w:rsid w:val="00865E34"/>
    <w:rsid w:val="008768CA"/>
    <w:rsid w:val="00877EF9"/>
    <w:rsid w:val="00880559"/>
    <w:rsid w:val="00890769"/>
    <w:rsid w:val="00890C7F"/>
    <w:rsid w:val="0089163A"/>
    <w:rsid w:val="00892F59"/>
    <w:rsid w:val="00895CCB"/>
    <w:rsid w:val="008A016C"/>
    <w:rsid w:val="008B5306"/>
    <w:rsid w:val="008C2E2A"/>
    <w:rsid w:val="008C3057"/>
    <w:rsid w:val="008D2E4D"/>
    <w:rsid w:val="008D38C8"/>
    <w:rsid w:val="008E109A"/>
    <w:rsid w:val="008E7FDD"/>
    <w:rsid w:val="008F396F"/>
    <w:rsid w:val="008F3DCD"/>
    <w:rsid w:val="008F76BD"/>
    <w:rsid w:val="0090271F"/>
    <w:rsid w:val="00902DB9"/>
    <w:rsid w:val="0090466A"/>
    <w:rsid w:val="009053F2"/>
    <w:rsid w:val="0091147F"/>
    <w:rsid w:val="009160EB"/>
    <w:rsid w:val="00917148"/>
    <w:rsid w:val="00920ACA"/>
    <w:rsid w:val="00923655"/>
    <w:rsid w:val="00925C0D"/>
    <w:rsid w:val="00936071"/>
    <w:rsid w:val="009376CD"/>
    <w:rsid w:val="00940212"/>
    <w:rsid w:val="00942EC2"/>
    <w:rsid w:val="00953465"/>
    <w:rsid w:val="009546EE"/>
    <w:rsid w:val="00957437"/>
    <w:rsid w:val="00961B32"/>
    <w:rsid w:val="00962509"/>
    <w:rsid w:val="00970DB3"/>
    <w:rsid w:val="00973A99"/>
    <w:rsid w:val="00974BB0"/>
    <w:rsid w:val="00975BCD"/>
    <w:rsid w:val="00975CA8"/>
    <w:rsid w:val="0098739B"/>
    <w:rsid w:val="009928A9"/>
    <w:rsid w:val="009A0AF3"/>
    <w:rsid w:val="009B07CD"/>
    <w:rsid w:val="009C19E9"/>
    <w:rsid w:val="009D74A6"/>
    <w:rsid w:val="009E0E87"/>
    <w:rsid w:val="009F425C"/>
    <w:rsid w:val="009F6765"/>
    <w:rsid w:val="00A10F02"/>
    <w:rsid w:val="00A13C4D"/>
    <w:rsid w:val="00A204CA"/>
    <w:rsid w:val="00A209D6"/>
    <w:rsid w:val="00A22738"/>
    <w:rsid w:val="00A3525D"/>
    <w:rsid w:val="00A412F4"/>
    <w:rsid w:val="00A41DAE"/>
    <w:rsid w:val="00A430EC"/>
    <w:rsid w:val="00A52AA1"/>
    <w:rsid w:val="00A53724"/>
    <w:rsid w:val="00A54B2B"/>
    <w:rsid w:val="00A56820"/>
    <w:rsid w:val="00A66532"/>
    <w:rsid w:val="00A66BFE"/>
    <w:rsid w:val="00A76E0F"/>
    <w:rsid w:val="00A82346"/>
    <w:rsid w:val="00A850B8"/>
    <w:rsid w:val="00A9671C"/>
    <w:rsid w:val="00A97D7B"/>
    <w:rsid w:val="00AA1553"/>
    <w:rsid w:val="00AB79C2"/>
    <w:rsid w:val="00AD1BD5"/>
    <w:rsid w:val="00AE382C"/>
    <w:rsid w:val="00AF699C"/>
    <w:rsid w:val="00B05380"/>
    <w:rsid w:val="00B05962"/>
    <w:rsid w:val="00B15449"/>
    <w:rsid w:val="00B16C2F"/>
    <w:rsid w:val="00B22F66"/>
    <w:rsid w:val="00B27303"/>
    <w:rsid w:val="00B4492B"/>
    <w:rsid w:val="00B47FD1"/>
    <w:rsid w:val="00B516BB"/>
    <w:rsid w:val="00B54F63"/>
    <w:rsid w:val="00B55C68"/>
    <w:rsid w:val="00B65BAA"/>
    <w:rsid w:val="00B7538C"/>
    <w:rsid w:val="00B808A0"/>
    <w:rsid w:val="00B84DB2"/>
    <w:rsid w:val="00B91E67"/>
    <w:rsid w:val="00B957DD"/>
    <w:rsid w:val="00BB0AD6"/>
    <w:rsid w:val="00BB7110"/>
    <w:rsid w:val="00BC3555"/>
    <w:rsid w:val="00BC45F6"/>
    <w:rsid w:val="00BC60DF"/>
    <w:rsid w:val="00BC7754"/>
    <w:rsid w:val="00BD4CD1"/>
    <w:rsid w:val="00BF7D69"/>
    <w:rsid w:val="00C044F4"/>
    <w:rsid w:val="00C12B51"/>
    <w:rsid w:val="00C21113"/>
    <w:rsid w:val="00C24650"/>
    <w:rsid w:val="00C25465"/>
    <w:rsid w:val="00C33079"/>
    <w:rsid w:val="00C55A12"/>
    <w:rsid w:val="00C61D73"/>
    <w:rsid w:val="00C621E3"/>
    <w:rsid w:val="00C64798"/>
    <w:rsid w:val="00C6553E"/>
    <w:rsid w:val="00C75094"/>
    <w:rsid w:val="00C80290"/>
    <w:rsid w:val="00C83A13"/>
    <w:rsid w:val="00C86F10"/>
    <w:rsid w:val="00C9068C"/>
    <w:rsid w:val="00C92967"/>
    <w:rsid w:val="00CA3D0C"/>
    <w:rsid w:val="00CA643B"/>
    <w:rsid w:val="00CA654B"/>
    <w:rsid w:val="00CB72B8"/>
    <w:rsid w:val="00CC1F0E"/>
    <w:rsid w:val="00CC5FC6"/>
    <w:rsid w:val="00CC7D8F"/>
    <w:rsid w:val="00CD0319"/>
    <w:rsid w:val="00CD0BA8"/>
    <w:rsid w:val="00CD4C7B"/>
    <w:rsid w:val="00CD58FE"/>
    <w:rsid w:val="00D3201F"/>
    <w:rsid w:val="00D33BE3"/>
    <w:rsid w:val="00D3792D"/>
    <w:rsid w:val="00D50ACC"/>
    <w:rsid w:val="00D55E47"/>
    <w:rsid w:val="00D62E19"/>
    <w:rsid w:val="00D67CD1"/>
    <w:rsid w:val="00D70AC0"/>
    <w:rsid w:val="00D738D6"/>
    <w:rsid w:val="00D80795"/>
    <w:rsid w:val="00D854BE"/>
    <w:rsid w:val="00D87E00"/>
    <w:rsid w:val="00D90F1F"/>
    <w:rsid w:val="00D9134D"/>
    <w:rsid w:val="00D96D11"/>
    <w:rsid w:val="00DA1951"/>
    <w:rsid w:val="00DA7A03"/>
    <w:rsid w:val="00DB0DB8"/>
    <w:rsid w:val="00DB1818"/>
    <w:rsid w:val="00DC206A"/>
    <w:rsid w:val="00DC2AA4"/>
    <w:rsid w:val="00DC309B"/>
    <w:rsid w:val="00DC4DA2"/>
    <w:rsid w:val="00DC5261"/>
    <w:rsid w:val="00DC5BE9"/>
    <w:rsid w:val="00DE25D2"/>
    <w:rsid w:val="00DE278E"/>
    <w:rsid w:val="00DF37AB"/>
    <w:rsid w:val="00DF3FB1"/>
    <w:rsid w:val="00E06342"/>
    <w:rsid w:val="00E12BFE"/>
    <w:rsid w:val="00E1718B"/>
    <w:rsid w:val="00E22DEE"/>
    <w:rsid w:val="00E4136F"/>
    <w:rsid w:val="00E46C08"/>
    <w:rsid w:val="00E471CF"/>
    <w:rsid w:val="00E62835"/>
    <w:rsid w:val="00E75B57"/>
    <w:rsid w:val="00E77645"/>
    <w:rsid w:val="00E77CB5"/>
    <w:rsid w:val="00E8051D"/>
    <w:rsid w:val="00E82788"/>
    <w:rsid w:val="00E82BA6"/>
    <w:rsid w:val="00E83697"/>
    <w:rsid w:val="00E859B6"/>
    <w:rsid w:val="00E86205"/>
    <w:rsid w:val="00E95318"/>
    <w:rsid w:val="00EA66C9"/>
    <w:rsid w:val="00EC4A25"/>
    <w:rsid w:val="00EE5A13"/>
    <w:rsid w:val="00EF612C"/>
    <w:rsid w:val="00F025A2"/>
    <w:rsid w:val="00F036E9"/>
    <w:rsid w:val="00F07388"/>
    <w:rsid w:val="00F12E19"/>
    <w:rsid w:val="00F14D39"/>
    <w:rsid w:val="00F2026E"/>
    <w:rsid w:val="00F2210A"/>
    <w:rsid w:val="00F238DE"/>
    <w:rsid w:val="00F30854"/>
    <w:rsid w:val="00F31372"/>
    <w:rsid w:val="00F37743"/>
    <w:rsid w:val="00F40540"/>
    <w:rsid w:val="00F504C2"/>
    <w:rsid w:val="00F54A3D"/>
    <w:rsid w:val="00F54CB0"/>
    <w:rsid w:val="00F579CD"/>
    <w:rsid w:val="00F653B8"/>
    <w:rsid w:val="00F65DAC"/>
    <w:rsid w:val="00F71B89"/>
    <w:rsid w:val="00F7353C"/>
    <w:rsid w:val="00F76F8F"/>
    <w:rsid w:val="00F84A4C"/>
    <w:rsid w:val="00F941DF"/>
    <w:rsid w:val="00FA1266"/>
    <w:rsid w:val="00FB36FA"/>
    <w:rsid w:val="00FC08C0"/>
    <w:rsid w:val="00FC1192"/>
    <w:rsid w:val="00FC125D"/>
    <w:rsid w:val="00FC3F8D"/>
    <w:rsid w:val="00FC6207"/>
    <w:rsid w:val="00FC6788"/>
    <w:rsid w:val="00FD28F1"/>
    <w:rsid w:val="00FD4552"/>
    <w:rsid w:val="00FE106D"/>
    <w:rsid w:val="00FE251B"/>
    <w:rsid w:val="00FE2A04"/>
    <w:rsid w:val="256751F9"/>
    <w:rsid w:val="31A373DF"/>
    <w:rsid w:val="3CDE072A"/>
    <w:rsid w:val="3E68CE8A"/>
    <w:rsid w:val="41E4374B"/>
    <w:rsid w:val="4EC2BA53"/>
    <w:rsid w:val="52F63D64"/>
    <w:rsid w:val="66CC80D4"/>
    <w:rsid w:val="6783AC3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780DCF46-EB7F-4062-9CC3-99D9925E2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7C6EC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A97D7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7D7B"/>
    <w:rPr>
      <w:rFonts w:ascii="Arial" w:eastAsia="MS Mincho" w:hAnsi="Arial"/>
      <w:szCs w:val="24"/>
    </w:rPr>
  </w:style>
  <w:style w:type="paragraph" w:styleId="ListParagraph">
    <w:name w:val="List Paragraph"/>
    <w:basedOn w:val="Normal"/>
    <w:uiPriority w:val="34"/>
    <w:qFormat/>
    <w:rsid w:val="00A97D7B"/>
    <w:pPr>
      <w:ind w:left="720"/>
      <w:contextualSpacing/>
    </w:pPr>
  </w:style>
  <w:style w:type="character" w:styleId="PageNumber">
    <w:name w:val="page number"/>
    <w:basedOn w:val="DefaultParagraphFont"/>
    <w:rsid w:val="0041086E"/>
  </w:style>
  <w:style w:type="paragraph" w:styleId="BodyText">
    <w:name w:val="Body Text"/>
    <w:basedOn w:val="Normal"/>
    <w:link w:val="BodyTextChar"/>
    <w:rsid w:val="0041086E"/>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41086E"/>
    <w:rPr>
      <w:rFonts w:ascii="Arial" w:hAnsi="Arial"/>
      <w:lang w:eastAsia="zh-CN"/>
    </w:rPr>
  </w:style>
  <w:style w:type="paragraph" w:customStyle="1" w:styleId="Proposal">
    <w:name w:val="Proposal"/>
    <w:basedOn w:val="BodyText"/>
    <w:rsid w:val="0041086E"/>
    <w:pPr>
      <w:numPr>
        <w:numId w:val="13"/>
      </w:numPr>
      <w:tabs>
        <w:tab w:val="clear" w:pos="1304"/>
        <w:tab w:val="left" w:pos="1701"/>
      </w:tabs>
      <w:ind w:left="1701" w:hanging="1701"/>
    </w:pPr>
    <w:rPr>
      <w:b/>
      <w:bCs/>
    </w:rPr>
  </w:style>
  <w:style w:type="paragraph" w:customStyle="1" w:styleId="Observation">
    <w:name w:val="Observation"/>
    <w:basedOn w:val="Proposal"/>
    <w:qFormat/>
    <w:rsid w:val="0041086E"/>
    <w:pPr>
      <w:numPr>
        <w:numId w:val="14"/>
      </w:numPr>
      <w:ind w:left="1701" w:hanging="1701"/>
    </w:pPr>
    <w:rPr>
      <w:lang w:eastAsia="ja-JP"/>
    </w:rPr>
  </w:style>
  <w:style w:type="paragraph" w:styleId="TableofFigures">
    <w:name w:val="table of figures"/>
    <w:basedOn w:val="BodyText"/>
    <w:next w:val="Normal"/>
    <w:uiPriority w:val="99"/>
    <w:rsid w:val="0041086E"/>
    <w:pPr>
      <w:ind w:left="1701" w:hanging="1701"/>
      <w:jc w:val="left"/>
    </w:pPr>
    <w:rPr>
      <w:b/>
    </w:rPr>
  </w:style>
  <w:style w:type="character" w:styleId="FollowedHyperlink">
    <w:name w:val="FollowedHyperlink"/>
    <w:basedOn w:val="DefaultParagraphFont"/>
    <w:rsid w:val="00B54F63"/>
    <w:rPr>
      <w:color w:val="954F72" w:themeColor="followedHyperlink"/>
      <w:u w:val="single"/>
    </w:rPr>
  </w:style>
  <w:style w:type="character" w:styleId="CommentReference">
    <w:name w:val="annotation reference"/>
    <w:basedOn w:val="DefaultParagraphFont"/>
    <w:rsid w:val="00376649"/>
    <w:rPr>
      <w:sz w:val="16"/>
      <w:szCs w:val="16"/>
    </w:rPr>
  </w:style>
  <w:style w:type="paragraph" w:styleId="CommentText">
    <w:name w:val="annotation text"/>
    <w:basedOn w:val="Normal"/>
    <w:link w:val="CommentTextChar"/>
    <w:rsid w:val="00376649"/>
  </w:style>
  <w:style w:type="character" w:customStyle="1" w:styleId="CommentTextChar">
    <w:name w:val="Comment Text Char"/>
    <w:basedOn w:val="DefaultParagraphFont"/>
    <w:link w:val="CommentText"/>
    <w:rsid w:val="00376649"/>
    <w:rPr>
      <w:lang w:eastAsia="en-US"/>
    </w:rPr>
  </w:style>
  <w:style w:type="paragraph" w:styleId="CommentSubject">
    <w:name w:val="annotation subject"/>
    <w:basedOn w:val="CommentText"/>
    <w:next w:val="CommentText"/>
    <w:link w:val="CommentSubjectChar"/>
    <w:rsid w:val="00376649"/>
    <w:rPr>
      <w:b/>
      <w:bCs/>
    </w:rPr>
  </w:style>
  <w:style w:type="character" w:customStyle="1" w:styleId="CommentSubjectChar">
    <w:name w:val="Comment Subject Char"/>
    <w:basedOn w:val="CommentTextChar"/>
    <w:link w:val="CommentSubject"/>
    <w:rsid w:val="00376649"/>
    <w:rPr>
      <w:b/>
      <w:bCs/>
      <w:lang w:eastAsia="en-US"/>
    </w:rPr>
  </w:style>
  <w:style w:type="character" w:customStyle="1" w:styleId="normaltextrun">
    <w:name w:val="normaltextrun"/>
    <w:basedOn w:val="DefaultParagraphFont"/>
    <w:rsid w:val="009171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335031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732903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Email_Discussions/RAN2/%5BRAN2%23112-e%5D/%5BPost112-e%5D%5B253%5D%5BRAN%20slicing%5D%20Prioritized%20solutions%20for%20RAN%20slicing%20(CMCC)/%5BPost112-e%5D%5B253%5D%C2%A0Prioritized%C2%A0solutions%C2%A0for%C2%A0RAN%C2%A0slicing%C2%A0v24_Rapp%20Summary_3.docx" TargetMode="External"/><Relationship Id="rId18" Type="http://schemas.openxmlformats.org/officeDocument/2006/relationships/image" Target="media/image2.emf"/><Relationship Id="rId26" Type="http://schemas.openxmlformats.org/officeDocument/2006/relationships/footer" Target="footer2.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hyperlink" Target="https://www.3gpp.org/ftp/Email_Discussions/RAN2/%5BRAN2%23112-e%5D/%5BPost112-e%5D%5B253%5D%5BRAN%20slicing%5D%20Prioritized%20solutions%20for%20RAN%20slicing%20(CMCC)/%5BPost112-e%5D%5B253%5D%C2%A0Prioritized%C2%A0solutions%C2%A0for%C2%A0RAN%C2%A0slicing%C2%A0v24_Rapp%20Summary_3.docx" TargetMode="External"/><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comments" Target="comments.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s://www.3gpp.org/ftp/Email_Discussions/RAN2/%5BRAN2%23112-e%5D/%5BPost112-e%5D%5B253%5D%5BRAN%20slicing%5D%20Prioritized%20solutions%20for%20RAN%20slicing%20(CMCC)/%5BPost112-e%5D%5B253%5D%C2%A0Prioritized%C2%A0solutions%C2%A0for%C2%A0RAN%C2%A0slicing%C2%A0v24_Rapp%20Summary_3.docx"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Specs/latest-drafts/23700-40-120.zip" TargetMode="External"/><Relationship Id="rId22" Type="http://schemas.microsoft.com/office/2016/09/relationships/commentsIds" Target="commentsIds.xml"/><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5AIRPNAIUNRU-859666464-7979</_dlc_DocId>
    <_dlc_DocIdUrl xmlns="71c5aaf6-e6ce-465b-b873-5148d2a4c105">
      <Url>https://nokia.sharepoint.com/sites/c5g/e2earch/_layouts/15/DocIdRedir.aspx?ID=5AIRPNAIUNRU-859666464-7979</Url>
      <Description>5AIRPNAIUNRU-859666464-7979</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Pages>
  <Words>3382</Words>
  <Characters>19278</Characters>
  <Application>Microsoft Office Word</Application>
  <DocSecurity>4</DocSecurity>
  <Lines>160</Lines>
  <Paragraphs>45</Paragraphs>
  <ScaleCrop>false</ScaleCrop>
  <Manager/>
  <Company>Nokia</Company>
  <LinksUpToDate>false</LinksUpToDate>
  <CharactersWithSpaces>22615</CharactersWithSpaces>
  <SharedDoc>false</SharedDoc>
  <HyperlinkBase/>
  <HLinks>
    <vt:vector size="24" baseType="variant">
      <vt:variant>
        <vt:i4>3866660</vt:i4>
      </vt:variant>
      <vt:variant>
        <vt:i4>9</vt:i4>
      </vt:variant>
      <vt:variant>
        <vt:i4>0</vt:i4>
      </vt:variant>
      <vt:variant>
        <vt:i4>5</vt:i4>
      </vt:variant>
      <vt:variant>
        <vt:lpwstr>https://www.3gpp.org/ftp/Email_Discussions/RAN2/%5BRAN2%23112-e%5D/%5BPost112-e%5D%5B253%5D%5BRAN slicing%5D Prioritized solutions for RAN slicing (CMCC)/%5BPost112-e%5D%5B253%5D%C2%A0Prioritized%C2%A0solutions%C2%A0for%C2%A0RAN%C2%A0slicing%C2%A0v24_Rapp Summary_3.docx</vt:lpwstr>
      </vt:variant>
      <vt:variant>
        <vt:lpwstr/>
      </vt:variant>
      <vt:variant>
        <vt:i4>6029404</vt:i4>
      </vt:variant>
      <vt:variant>
        <vt:i4>6</vt:i4>
      </vt:variant>
      <vt:variant>
        <vt:i4>0</vt:i4>
      </vt:variant>
      <vt:variant>
        <vt:i4>5</vt:i4>
      </vt:variant>
      <vt:variant>
        <vt:lpwstr>https://www.3gpp.org/ftp/Specs/latest-drafts/23700-40-120.zip</vt:lpwstr>
      </vt:variant>
      <vt:variant>
        <vt:lpwstr/>
      </vt:variant>
      <vt:variant>
        <vt:i4>3866660</vt:i4>
      </vt:variant>
      <vt:variant>
        <vt:i4>3</vt:i4>
      </vt:variant>
      <vt:variant>
        <vt:i4>0</vt:i4>
      </vt:variant>
      <vt:variant>
        <vt:i4>5</vt:i4>
      </vt:variant>
      <vt:variant>
        <vt:lpwstr>https://www.3gpp.org/ftp/Email_Discussions/RAN2/%5BRAN2%23112-e%5D/%5BPost112-e%5D%5B253%5D%5BRAN slicing%5D Prioritized solutions for RAN slicing (CMCC)/%5BPost112-e%5D%5B253%5D%C2%A0Prioritized%C2%A0solutions%C2%A0for%C2%A0RAN%C2%A0slicing%C2%A0v24_Rapp Summary_3.docx</vt:lpwstr>
      </vt:variant>
      <vt:variant>
        <vt:lpwstr/>
      </vt:variant>
      <vt:variant>
        <vt:i4>3866660</vt:i4>
      </vt:variant>
      <vt:variant>
        <vt:i4>0</vt:i4>
      </vt:variant>
      <vt:variant>
        <vt:i4>0</vt:i4>
      </vt:variant>
      <vt:variant>
        <vt:i4>5</vt:i4>
      </vt:variant>
      <vt:variant>
        <vt:lpwstr>https://www.3gpp.org/ftp/Email_Discussions/RAN2/%5BRAN2%23112-e%5D/%5BPost112-e%5D%5B253%5D%5BRAN slicing%5D Prioritized solutions for RAN slicing (CMCC)/%5BPost112-e%5D%5B253%5D%C2%A0Prioritized%C2%A0solutions%C2%A0for%C2%A0RAN%C2%A0slicing%C2%A0v24_Rapp Summary_3.docx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(GWO)3</cp:lastModifiedBy>
  <cp:revision>260</cp:revision>
  <dcterms:created xsi:type="dcterms:W3CDTF">2016-08-12T21:53:00Z</dcterms:created>
  <dcterms:modified xsi:type="dcterms:W3CDTF">2021-01-15T05:01:00Z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0afbb3da-eb78-494b-824d-5e2fd650e656</vt:lpwstr>
  </property>
</Properties>
</file>